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bookmarkStart w:id="0" w:name="_Hlk152771780" w:displacedByCustomXml="next"/>
    <w:bookmarkEnd w:id="0" w:displacedByCustomXml="next"/>
    <w:sdt>
      <w:sdtPr>
        <w:id w:val="-897519588"/>
        <w:docPartObj>
          <w:docPartGallery w:val="Cover Pages"/>
          <w:docPartUnique/>
        </w:docPartObj>
      </w:sdtPr>
      <w:sdtEndPr>
        <w:rPr>
          <w:rFonts w:cstheme="minorHAnsi"/>
        </w:rPr>
      </w:sdtEndPr>
      <w:sdtContent>
        <w:p w14:paraId="16760A9C" w14:textId="6F51B5A6" w:rsidR="005B667D" w:rsidRDefault="00EA0175" w:rsidP="009F6143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2CB28FAD" wp14:editId="3D3B46A4">
                    <wp:simplePos x="0" y="0"/>
                    <wp:positionH relativeFrom="page">
                      <wp:posOffset>1149350</wp:posOffset>
                    </wp:positionH>
                    <wp:positionV relativeFrom="page">
                      <wp:posOffset>1681480</wp:posOffset>
                    </wp:positionV>
                    <wp:extent cx="3660775" cy="3651250"/>
                    <wp:effectExtent l="0" t="0" r="10160" b="7620"/>
                    <wp:wrapSquare wrapText="bothSides"/>
                    <wp:docPr id="2019011985" name="Textové pole 2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660775" cy="36512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15685A5" w14:textId="342C3E79" w:rsidR="00EA0175" w:rsidRPr="003F7848" w:rsidRDefault="003F7848" w:rsidP="0072790B">
                                <w:pPr>
                                  <w:ind w:left="360"/>
                                  <w:jc w:val="right"/>
                                  <w:rPr>
                                    <w:caps/>
                                    <w:color w:val="4E4A4A" w:themeColor="text2" w:themeShade="BF"/>
                                    <w:sz w:val="48"/>
                                    <w:szCs w:val="48"/>
                                    <w:u w:val="single"/>
                                  </w:rPr>
                                </w:pPr>
                                <w:r w:rsidRPr="003F7848">
                                  <w:rPr>
                                    <w:caps/>
                                    <w:color w:val="4E4A4A" w:themeColor="text2" w:themeShade="BF"/>
                                    <w:sz w:val="48"/>
                                    <w:szCs w:val="48"/>
                                    <w:u w:val="single"/>
                                  </w:rPr>
                                  <w:t xml:space="preserve">so </w:t>
                                </w:r>
                                <w:r w:rsidR="0068119C">
                                  <w:rPr>
                                    <w:caps/>
                                    <w:color w:val="4E4A4A" w:themeColor="text2" w:themeShade="BF"/>
                                    <w:sz w:val="48"/>
                                    <w:szCs w:val="48"/>
                                    <w:u w:val="single"/>
                                  </w:rPr>
                                  <w:t>70</w:t>
                                </w:r>
                                <w:r w:rsidR="0081484E">
                                  <w:rPr>
                                    <w:caps/>
                                    <w:color w:val="4E4A4A" w:themeColor="text2" w:themeShade="BF"/>
                                    <w:sz w:val="48"/>
                                    <w:szCs w:val="48"/>
                                    <w:u w:val="single"/>
                                  </w:rPr>
                                  <w:t>2</w:t>
                                </w:r>
                                <w:r w:rsidRPr="003F7848">
                                  <w:rPr>
                                    <w:caps/>
                                    <w:color w:val="4E4A4A" w:themeColor="text2" w:themeShade="BF"/>
                                    <w:sz w:val="48"/>
                                    <w:szCs w:val="48"/>
                                    <w:u w:val="single"/>
                                  </w:rPr>
                                  <w:t xml:space="preserve"> – </w:t>
                                </w:r>
                                <w:r w:rsidR="0081484E">
                                  <w:rPr>
                                    <w:caps/>
                                    <w:color w:val="4E4A4A" w:themeColor="text2" w:themeShade="BF"/>
                                    <w:sz w:val="48"/>
                                    <w:szCs w:val="48"/>
                                    <w:u w:val="single"/>
                                  </w:rPr>
                                  <w:t>Mobiliář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73400</wp14:pctWidth>
                    </wp14:sizeRelH>
                    <wp14:sizeRelV relativeFrom="page">
                      <wp14:pctHeight>36300</wp14:pctHeight>
                    </wp14:sizeRelV>
                  </wp:anchor>
                </w:drawing>
              </mc:Choice>
              <mc:Fallback>
                <w:pict>
                  <v:shapetype w14:anchorId="2CB28FAD" id="_x0000_t202" coordsize="21600,21600" o:spt="202" path="m,l,21600r21600,l21600,xe">
                    <v:stroke joinstyle="miter"/>
                    <v:path gradientshapeok="t" o:connecttype="rect"/>
                  </v:shapetype>
                  <v:shape id="Textové pole 21" o:spid="_x0000_s1026" type="#_x0000_t202" style="position:absolute;left:0;text-align:left;margin-left:90.5pt;margin-top:132.4pt;width:288.25pt;height:287.5pt;z-index:251664384;visibility:visible;mso-wrap-style:square;mso-width-percent:734;mso-height-percent:363;mso-wrap-distance-left:9pt;mso-wrap-distance-top:0;mso-wrap-distance-right:9pt;mso-wrap-distance-bottom:0;mso-position-horizontal:absolute;mso-position-horizontal-relative:page;mso-position-vertical:absolute;mso-position-vertical-relative:page;mso-width-percent:734;mso-height-percent:363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" filled="f" stroked="f" strokeweight=".5pt">
                    <v:textbox style="mso-fit-shape-to-text:t" inset="0,0,0,0">
                      <w:txbxContent>
                        <w:p w14:paraId="015685A5" w14:textId="342C3E79" w:rsidR="00EA0175" w:rsidRPr="003F7848" w:rsidRDefault="003F7848" w:rsidP="0072790B">
                          <w:pPr>
                            <w:ind w:left="360"/>
                            <w:jc w:val="right"/>
                            <w:rPr>
                              <w:caps/>
                              <w:color w:val="4E4A4A" w:themeColor="text2" w:themeShade="BF"/>
                              <w:sz w:val="48"/>
                              <w:szCs w:val="48"/>
                              <w:u w:val="single"/>
                            </w:rPr>
                          </w:pPr>
                          <w:r w:rsidRPr="003F7848">
                            <w:rPr>
                              <w:caps/>
                              <w:color w:val="4E4A4A" w:themeColor="text2" w:themeShade="BF"/>
                              <w:sz w:val="48"/>
                              <w:szCs w:val="48"/>
                              <w:u w:val="single"/>
                            </w:rPr>
                            <w:t xml:space="preserve">so </w:t>
                          </w:r>
                          <w:r w:rsidR="0068119C">
                            <w:rPr>
                              <w:caps/>
                              <w:color w:val="4E4A4A" w:themeColor="text2" w:themeShade="BF"/>
                              <w:sz w:val="48"/>
                              <w:szCs w:val="48"/>
                              <w:u w:val="single"/>
                            </w:rPr>
                            <w:t>70</w:t>
                          </w:r>
                          <w:r w:rsidR="0081484E">
                            <w:rPr>
                              <w:caps/>
                              <w:color w:val="4E4A4A" w:themeColor="text2" w:themeShade="BF"/>
                              <w:sz w:val="48"/>
                              <w:szCs w:val="48"/>
                              <w:u w:val="single"/>
                            </w:rPr>
                            <w:t>2</w:t>
                          </w:r>
                          <w:r w:rsidRPr="003F7848">
                            <w:rPr>
                              <w:caps/>
                              <w:color w:val="4E4A4A" w:themeColor="text2" w:themeShade="BF"/>
                              <w:sz w:val="48"/>
                              <w:szCs w:val="48"/>
                              <w:u w:val="single"/>
                            </w:rPr>
                            <w:t xml:space="preserve"> – </w:t>
                          </w:r>
                          <w:r w:rsidR="0081484E">
                            <w:rPr>
                              <w:caps/>
                              <w:color w:val="4E4A4A" w:themeColor="text2" w:themeShade="BF"/>
                              <w:sz w:val="48"/>
                              <w:szCs w:val="48"/>
                              <w:u w:val="single"/>
                            </w:rPr>
                            <w:t>Mobiliář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7C1F6748" w14:textId="07F03360" w:rsidR="005B667D" w:rsidRDefault="005B667D" w:rsidP="009F6143">
          <w:pPr>
            <w:rPr>
              <w:rFonts w:cstheme="minorHAnsi"/>
              <w:bCs/>
              <w:smallCaps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0F83697F" wp14:editId="4C689C1F">
                    <wp:simplePos x="0" y="0"/>
                    <mc:AlternateContent>
                      <mc:Choice Requires="wp14">
                        <wp:positionH relativeFrom="page">
                          <wp14:pctPosHOffset>15000</wp14:pctPosHOffset>
                        </wp:positionH>
                      </mc:Choice>
                      <mc:Fallback>
                        <wp:positionH relativeFrom="page">
                          <wp:posOffset>1133475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9100</wp14:pctPosVOffset>
                        </wp:positionV>
                      </mc:Choice>
                      <mc:Fallback>
                        <wp:positionV relativeFrom="page">
                          <wp:posOffset>972820</wp:posOffset>
                        </wp:positionV>
                      </mc:Fallback>
                    </mc:AlternateContent>
                    <wp:extent cx="3660775" cy="3651250"/>
                    <wp:effectExtent l="0" t="0" r="10160" b="7620"/>
                    <wp:wrapSquare wrapText="bothSides"/>
                    <wp:docPr id="111" name="Textové pole 2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660775" cy="36512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D396DD2" w14:textId="69BF2418" w:rsidR="00EA0175" w:rsidRDefault="00EA0175" w:rsidP="00EA0175">
                                <w:pPr>
                                  <w:pStyle w:val="Bezmezer"/>
                                  <w:ind w:left="720"/>
                                  <w:jc w:val="right"/>
                                  <w:rPr>
                                    <w:caps/>
                                    <w:color w:val="4E4A4A" w:themeColor="text2" w:themeShade="BF"/>
                                    <w:sz w:val="40"/>
                                    <w:szCs w:val="40"/>
                                  </w:rPr>
                                </w:pPr>
                                <w:r w:rsidRPr="006C710F">
                                  <w:rPr>
                                    <w:caps/>
                                    <w:color w:val="4E4A4A" w:themeColor="text2" w:themeShade="BF"/>
                                    <w:sz w:val="40"/>
                                    <w:szCs w:val="40"/>
                                  </w:rPr>
                                  <w:t>D</w:t>
                                </w:r>
                                <w:r w:rsidR="00C80A5A">
                                  <w:rPr>
                                    <w:caps/>
                                    <w:color w:val="4E4A4A" w:themeColor="text2" w:themeShade="BF"/>
                                    <w:sz w:val="40"/>
                                    <w:szCs w:val="40"/>
                                  </w:rPr>
                                  <w:t>7</w:t>
                                </w:r>
                                <w:r w:rsidRPr="006C710F">
                                  <w:rPr>
                                    <w:caps/>
                                    <w:color w:val="4E4A4A" w:themeColor="text2" w:themeShade="BF"/>
                                    <w:sz w:val="40"/>
                                    <w:szCs w:val="40"/>
                                  </w:rPr>
                                  <w:t>.</w:t>
                                </w:r>
                                <w:r w:rsidR="00C80A5A">
                                  <w:rPr>
                                    <w:caps/>
                                    <w:color w:val="4E4A4A" w:themeColor="text2" w:themeShade="BF"/>
                                    <w:sz w:val="40"/>
                                    <w:szCs w:val="40"/>
                                  </w:rPr>
                                  <w:t>01</w:t>
                                </w:r>
                                <w:r w:rsidRPr="006C710F">
                                  <w:rPr>
                                    <w:caps/>
                                    <w:color w:val="4E4A4A" w:themeColor="text2" w:themeShade="BF"/>
                                    <w:sz w:val="40"/>
                                    <w:szCs w:val="40"/>
                                  </w:rPr>
                                  <w:t>.1</w:t>
                                </w:r>
                                <w:r>
                                  <w:rPr>
                                    <w:caps/>
                                    <w:color w:val="4E4A4A" w:themeColor="text2" w:themeShade="BF"/>
                                    <w:sz w:val="40"/>
                                    <w:szCs w:val="40"/>
                                  </w:rPr>
                                  <w:t xml:space="preserve"> TECHNICKÁ ZPRÁVA</w:t>
                                </w:r>
                              </w:p>
                              <w:p w14:paraId="5BCA1E81" w14:textId="6FBE93CF" w:rsidR="005B667D" w:rsidRDefault="005B667D" w:rsidP="0072790B">
                                <w:pPr>
                                  <w:pStyle w:val="Bezmezer"/>
                                  <w:ind w:left="360"/>
                                  <w:jc w:val="right"/>
                                  <w:rPr>
                                    <w:caps/>
                                    <w:color w:val="4E4A4A" w:themeColor="text2" w:themeShade="BF"/>
                                    <w:sz w:val="40"/>
                                    <w:szCs w:val="4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73400</wp14:pctWidth>
                    </wp14:sizeRelH>
                    <wp14:sizeRelV relativeFrom="page">
                      <wp14:pctHeight>36300</wp14:pctHeight>
                    </wp14:sizeRelV>
                  </wp:anchor>
                </w:drawing>
              </mc:Choice>
              <mc:Fallback>
                <w:pict>
                  <v:shape w14:anchorId="0F83697F" id="_x0000_s1027" type="#_x0000_t202" style="position:absolute;left:0;text-align:left;margin-left:0;margin-top:0;width:288.25pt;height:287.5pt;z-index:251662336;visibility:visible;mso-wrap-style:square;mso-width-percent:734;mso-height-percent:363;mso-left-percent:150;mso-top-percent:91;mso-wrap-distance-left:9pt;mso-wrap-distance-top:0;mso-wrap-distance-right:9pt;mso-wrap-distance-bottom:0;mso-position-horizontal-relative:page;mso-position-vertical-relative:page;mso-width-percent:734;mso-height-percent:363;mso-left-percent:150;mso-top-percent:91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" filled="f" stroked="f" strokeweight=".5pt">
                    <v:textbox style="mso-fit-shape-to-text:t" inset="0,0,0,0">
                      <w:txbxContent>
                        <w:p w14:paraId="7D396DD2" w14:textId="69BF2418" w:rsidR="00EA0175" w:rsidRDefault="00EA0175" w:rsidP="00EA0175">
                          <w:pPr>
                            <w:pStyle w:val="Bezmezer"/>
                            <w:ind w:left="720"/>
                            <w:jc w:val="right"/>
                            <w:rPr>
                              <w:caps/>
                              <w:color w:val="4E4A4A" w:themeColor="text2" w:themeShade="BF"/>
                              <w:sz w:val="40"/>
                              <w:szCs w:val="40"/>
                            </w:rPr>
                          </w:pPr>
                          <w:r w:rsidRPr="006C710F">
                            <w:rPr>
                              <w:caps/>
                              <w:color w:val="4E4A4A" w:themeColor="text2" w:themeShade="BF"/>
                              <w:sz w:val="40"/>
                              <w:szCs w:val="40"/>
                            </w:rPr>
                            <w:t>D</w:t>
                          </w:r>
                          <w:r w:rsidR="00C80A5A">
                            <w:rPr>
                              <w:caps/>
                              <w:color w:val="4E4A4A" w:themeColor="text2" w:themeShade="BF"/>
                              <w:sz w:val="40"/>
                              <w:szCs w:val="40"/>
                            </w:rPr>
                            <w:t>7</w:t>
                          </w:r>
                          <w:r w:rsidRPr="006C710F">
                            <w:rPr>
                              <w:caps/>
                              <w:color w:val="4E4A4A" w:themeColor="text2" w:themeShade="BF"/>
                              <w:sz w:val="40"/>
                              <w:szCs w:val="40"/>
                            </w:rPr>
                            <w:t>.</w:t>
                          </w:r>
                          <w:r w:rsidR="00C80A5A">
                            <w:rPr>
                              <w:caps/>
                              <w:color w:val="4E4A4A" w:themeColor="text2" w:themeShade="BF"/>
                              <w:sz w:val="40"/>
                              <w:szCs w:val="40"/>
                            </w:rPr>
                            <w:t>01</w:t>
                          </w:r>
                          <w:r w:rsidRPr="006C710F">
                            <w:rPr>
                              <w:caps/>
                              <w:color w:val="4E4A4A" w:themeColor="text2" w:themeShade="BF"/>
                              <w:sz w:val="40"/>
                              <w:szCs w:val="40"/>
                            </w:rPr>
                            <w:t>.1</w:t>
                          </w:r>
                          <w:r>
                            <w:rPr>
                              <w:caps/>
                              <w:color w:val="4E4A4A" w:themeColor="text2" w:themeShade="BF"/>
                              <w:sz w:val="40"/>
                              <w:szCs w:val="40"/>
                            </w:rPr>
                            <w:t xml:space="preserve"> TECHNICKÁ ZPRÁVA</w:t>
                          </w:r>
                        </w:p>
                        <w:p w14:paraId="5BCA1E81" w14:textId="6FBE93CF" w:rsidR="005B667D" w:rsidRDefault="005B667D" w:rsidP="0072790B">
                          <w:pPr>
                            <w:pStyle w:val="Bezmezer"/>
                            <w:ind w:left="360"/>
                            <w:jc w:val="right"/>
                            <w:rPr>
                              <w:caps/>
                              <w:color w:val="4E4A4A" w:themeColor="text2" w:themeShade="BF"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38DA0DC6" wp14:editId="204F24D9">
                    <wp:simplePos x="0" y="0"/>
                    <mc:AlternateContent>
                      <mc:Choice Requires="wp14">
                        <wp:positionH relativeFrom="page">
                          <wp14:pctPosHOffset>15000</wp14:pctPosHOffset>
                        </wp:positionH>
                      </mc:Choice>
                      <mc:Fallback>
                        <wp:positionH relativeFrom="page">
                          <wp:posOffset>1133475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83700</wp14:pctPosVOffset>
                        </wp:positionV>
                      </mc:Choice>
                      <mc:Fallback>
                        <wp:positionV relativeFrom="page">
                          <wp:posOffset>8949055</wp:posOffset>
                        </wp:positionV>
                      </mc:Fallback>
                    </mc:AlternateContent>
                    <wp:extent cx="5753100" cy="652780"/>
                    <wp:effectExtent l="0" t="0" r="10160" b="14605"/>
                    <wp:wrapSquare wrapText="bothSides"/>
                    <wp:docPr id="112" name="Textové pole 2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753100" cy="6527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262626" w:themeColor="text1" w:themeTint="D9"/>
                                    <w:sz w:val="28"/>
                                    <w:szCs w:val="28"/>
                                  </w:rPr>
                                  <w:alias w:val="Autor"/>
                                  <w:tag w:val=""/>
                                  <w:id w:val="1901796142"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Content>
                                  <w:p w14:paraId="740123AF" w14:textId="7EB81BA4" w:rsidR="005B667D" w:rsidRDefault="00C020ED">
                                    <w:pPr>
                                      <w:pStyle w:val="Bezmezer"/>
                                      <w:jc w:val="right"/>
                                      <w:rPr>
                                        <w:caps/>
                                        <w:color w:val="262626" w:themeColor="text1" w:themeTint="D9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262626" w:themeColor="text1" w:themeTint="D9"/>
                                        <w:sz w:val="28"/>
                                        <w:szCs w:val="28"/>
                                      </w:rPr>
                                      <w:t xml:space="preserve">Ing. </w:t>
                                    </w:r>
                                    <w:r w:rsidR="005B667D">
                                      <w:rPr>
                                        <w:caps/>
                                        <w:color w:val="262626" w:themeColor="text1" w:themeTint="D9"/>
                                        <w:sz w:val="28"/>
                                        <w:szCs w:val="28"/>
                                      </w:rPr>
                                      <w:t>Jitka Vágnerová</w:t>
                                    </w:r>
                                  </w:p>
                                </w:sdtContent>
                              </w:sdt>
                              <w:p w14:paraId="6AC2F532" w14:textId="4FFA529B" w:rsidR="005B667D" w:rsidRDefault="00000000">
                                <w:pPr>
                                  <w:pStyle w:val="Bezmezer"/>
                                  <w:jc w:val="right"/>
                                  <w:rPr>
                                    <w:caps/>
                                    <w:color w:val="262626" w:themeColor="text1" w:themeTint="D9"/>
                                    <w:sz w:val="20"/>
                                    <w:szCs w:val="20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262626" w:themeColor="text1" w:themeTint="D9"/>
                                      <w:sz w:val="20"/>
                                      <w:szCs w:val="20"/>
                                    </w:rPr>
                                    <w:alias w:val="Společnost"/>
                                    <w:tag w:val=""/>
                                    <w:id w:val="-661235724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 w:rsidR="00C020ED">
                                      <w:rPr>
                                        <w:caps/>
                                        <w:color w:val="262626" w:themeColor="text1" w:themeTint="D9"/>
                                        <w:sz w:val="20"/>
                                        <w:szCs w:val="20"/>
                                      </w:rPr>
                                      <w:t>Atelier v 8 spol. s. r. o.</w:t>
                                    </w:r>
                                  </w:sdtContent>
                                </w:sdt>
                              </w:p>
                              <w:p w14:paraId="54456C7C" w14:textId="1C1D13C1" w:rsidR="005B667D" w:rsidRDefault="00000000">
                                <w:pPr>
                                  <w:pStyle w:val="Bezmezer"/>
                                  <w:jc w:val="right"/>
                                  <w:rPr>
                                    <w:caps/>
                                    <w:color w:val="262626" w:themeColor="text1" w:themeTint="D9"/>
                                    <w:sz w:val="20"/>
                                    <w:szCs w:val="20"/>
                                  </w:rPr>
                                </w:pPr>
                                <w:sdt>
                                  <w:sdtPr>
                                    <w:rPr>
                                      <w:color w:val="262626" w:themeColor="text1" w:themeTint="D9"/>
                                      <w:sz w:val="20"/>
                                      <w:szCs w:val="20"/>
                                    </w:rPr>
                                    <w:alias w:val="Adresa"/>
                                    <w:tag w:val=""/>
                                    <w:id w:val="171227497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C020ED">
                                      <w:rPr>
                                        <w:color w:val="262626" w:themeColor="text1" w:themeTint="D9"/>
                                        <w:sz w:val="20"/>
                                        <w:szCs w:val="20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  <w:r w:rsidR="005B667D">
                                  <w:rPr>
                                    <w:color w:val="262626" w:themeColor="text1" w:themeTint="D9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73400</wp14:pctWidth>
                    </wp14:sizeRelH>
                    <wp14:sizeRelV relativeFrom="page">
                      <wp14:pctHeight>8000</wp14:pctHeight>
                    </wp14:sizeRelV>
                  </wp:anchor>
                </w:drawing>
              </mc:Choice>
              <mc:Fallback>
                <w:pict>
                  <v:shape w14:anchorId="38DA0DC6" id="Textové pole 22" o:spid="_x0000_s1028" type="#_x0000_t202" style="position:absolute;left:0;text-align:left;margin-left:0;margin-top:0;width:453pt;height:51.4pt;z-index:251661312;visibility:visible;mso-wrap-style:square;mso-width-percent:734;mso-height-percent:80;mso-left-percent:150;mso-top-percent:837;mso-wrap-distance-left:9pt;mso-wrap-distance-top:0;mso-wrap-distance-right:9pt;mso-wrap-distance-bottom:0;mso-position-horizontal-relative:page;mso-position-vertical-relative:page;mso-width-percent:734;mso-height-percent:80;mso-left-percent:150;mso-top-percent:837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" filled="f" stroked="f" strokeweight=".5pt">
                    <v:textbox inset="0,0,0,0">
                      <w:txbxContent>
                        <w:sdt>
                          <w:sdtPr>
                            <w:rPr>
                              <w:caps/>
                              <w:color w:val="262626" w:themeColor="text1" w:themeTint="D9"/>
                              <w:sz w:val="28"/>
                              <w:szCs w:val="28"/>
                            </w:rPr>
                            <w:alias w:val="Autor"/>
                            <w:tag w:val=""/>
                            <w:id w:val="1901796142"/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Content>
                            <w:p w14:paraId="740123AF" w14:textId="7EB81BA4" w:rsidR="005B667D" w:rsidRDefault="00C020ED">
                              <w:pPr>
                                <w:pStyle w:val="Bezmezer"/>
                                <w:jc w:val="right"/>
                                <w:rPr>
                                  <w:caps/>
                                  <w:color w:val="262626" w:themeColor="text1" w:themeTint="D9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262626" w:themeColor="text1" w:themeTint="D9"/>
                                  <w:sz w:val="28"/>
                                  <w:szCs w:val="28"/>
                                </w:rPr>
                                <w:t xml:space="preserve">Ing. </w:t>
                              </w:r>
                              <w:r w:rsidR="005B667D">
                                <w:rPr>
                                  <w:caps/>
                                  <w:color w:val="262626" w:themeColor="text1" w:themeTint="D9"/>
                                  <w:sz w:val="28"/>
                                  <w:szCs w:val="28"/>
                                </w:rPr>
                                <w:t>Jitka Vágnerová</w:t>
                              </w:r>
                            </w:p>
                          </w:sdtContent>
                        </w:sdt>
                        <w:p w14:paraId="6AC2F532" w14:textId="4FFA529B" w:rsidR="005B667D" w:rsidRDefault="00000000">
                          <w:pPr>
                            <w:pStyle w:val="Bezmezer"/>
                            <w:jc w:val="right"/>
                            <w:rPr>
                              <w:caps/>
                              <w:color w:val="262626" w:themeColor="text1" w:themeTint="D9"/>
                              <w:sz w:val="20"/>
                              <w:szCs w:val="20"/>
                            </w:rPr>
                          </w:pPr>
                          <w:sdt>
                            <w:sdtPr>
                              <w:rPr>
                                <w:caps/>
                                <w:color w:val="262626" w:themeColor="text1" w:themeTint="D9"/>
                                <w:sz w:val="20"/>
                                <w:szCs w:val="20"/>
                              </w:rPr>
                              <w:alias w:val="Společnost"/>
                              <w:tag w:val=""/>
                              <w:id w:val="-661235724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 w:rsidR="00C020ED">
                                <w:rPr>
                                  <w:caps/>
                                  <w:color w:val="262626" w:themeColor="text1" w:themeTint="D9"/>
                                  <w:sz w:val="20"/>
                                  <w:szCs w:val="20"/>
                                </w:rPr>
                                <w:t>Atelier v 8 spol. s. r. o.</w:t>
                              </w:r>
                            </w:sdtContent>
                          </w:sdt>
                        </w:p>
                        <w:p w14:paraId="54456C7C" w14:textId="1C1D13C1" w:rsidR="005B667D" w:rsidRDefault="00000000">
                          <w:pPr>
                            <w:pStyle w:val="Bezmezer"/>
                            <w:jc w:val="right"/>
                            <w:rPr>
                              <w:caps/>
                              <w:color w:val="262626" w:themeColor="text1" w:themeTint="D9"/>
                              <w:sz w:val="20"/>
                              <w:szCs w:val="20"/>
                            </w:rPr>
                          </w:pPr>
                          <w:sdt>
                            <w:sdtPr>
                              <w:rPr>
                                <w:color w:val="262626" w:themeColor="text1" w:themeTint="D9"/>
                                <w:sz w:val="20"/>
                                <w:szCs w:val="20"/>
                              </w:rPr>
                              <w:alias w:val="Adresa"/>
                              <w:tag w:val=""/>
                              <w:id w:val="171227497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C020ED">
                                <w:rPr>
                                  <w:color w:val="262626" w:themeColor="text1" w:themeTint="D9"/>
                                  <w:sz w:val="20"/>
                                  <w:szCs w:val="20"/>
                                </w:rPr>
                                <w:t xml:space="preserve">     </w:t>
                              </w:r>
                            </w:sdtContent>
                          </w:sdt>
                          <w:r w:rsidR="005B667D">
                            <w:rPr>
                              <w:color w:val="262626" w:themeColor="text1" w:themeTint="D9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174549FD" wp14:editId="58342861">
                    <wp:simplePos x="0" y="0"/>
                    <mc:AlternateContent>
                      <mc:Choice Requires="wp14">
                        <wp:positionH relativeFrom="page">
                          <wp14:pctPosHOffset>15000</wp14:pctPosHOffset>
                        </wp:positionH>
                      </mc:Choice>
                      <mc:Fallback>
                        <wp:positionH relativeFrom="page">
                          <wp:posOffset>1133475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45500</wp14:pctPosVOffset>
                        </wp:positionV>
                      </mc:Choice>
                      <mc:Fallback>
                        <wp:positionV relativeFrom="page">
                          <wp:posOffset>4864735</wp:posOffset>
                        </wp:positionV>
                      </mc:Fallback>
                    </mc:AlternateContent>
                    <wp:extent cx="5753100" cy="525780"/>
                    <wp:effectExtent l="0" t="0" r="10160" b="6350"/>
                    <wp:wrapSquare wrapText="bothSides"/>
                    <wp:docPr id="113" name="Textové pole 2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753100" cy="5257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F3FB73C" w14:textId="62EA2ADE" w:rsidR="005B667D" w:rsidRDefault="00000000">
                                <w:pPr>
                                  <w:pStyle w:val="Bezmezer"/>
                                  <w:jc w:val="right"/>
                                  <w:rPr>
                                    <w:caps/>
                                    <w:color w:val="4E4A4A" w:themeColor="text2" w:themeShade="BF"/>
                                    <w:sz w:val="52"/>
                                    <w:szCs w:val="52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4E4A4A" w:themeColor="text2" w:themeShade="BF"/>
                                      <w:sz w:val="52"/>
                                      <w:szCs w:val="52"/>
                                    </w:rPr>
                                    <w:alias w:val="Název"/>
                                    <w:tag w:val=""/>
                                    <w:id w:val="-1315561441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Content>
                                    <w:r w:rsidR="003E567B">
                                      <w:rPr>
                                        <w:caps/>
                                        <w:color w:val="4E4A4A" w:themeColor="text2" w:themeShade="BF"/>
                                        <w:sz w:val="52"/>
                                        <w:szCs w:val="52"/>
                                      </w:rPr>
                                      <w:t>parčík v padochově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smallCaps/>
                                    <w:color w:val="696464" w:themeColor="text2"/>
                                    <w:sz w:val="36"/>
                                    <w:szCs w:val="36"/>
                                  </w:rPr>
                                  <w:alias w:val="Podtitul"/>
                                  <w:tag w:val=""/>
                                  <w:id w:val="1615247542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Content>
                                  <w:p w14:paraId="6A653556" w14:textId="777F816A" w:rsidR="005B667D" w:rsidRDefault="00B7210E">
                                    <w:pPr>
                                      <w:pStyle w:val="Bezmezer"/>
                                      <w:jc w:val="right"/>
                                      <w:rPr>
                                        <w:smallCaps/>
                                        <w:color w:val="696464" w:themeColor="text2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smallCaps/>
                                        <w:color w:val="696464" w:themeColor="text2"/>
                                        <w:sz w:val="36"/>
                                        <w:szCs w:val="36"/>
                                      </w:rPr>
                                      <w:t>dokumentace pro společné</w:t>
                                    </w:r>
                                    <w:r w:rsidR="00C020ED">
                                      <w:rPr>
                                        <w:smallCaps/>
                                        <w:color w:val="696464" w:themeColor="text2"/>
                                        <w:sz w:val="36"/>
                                        <w:szCs w:val="36"/>
                                      </w:rPr>
                                      <w:t xml:space="preserve"> povolení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73400</wp14:pctWidth>
                    </wp14:sizeRelH>
                    <wp14:sizeRelV relativeFrom="page">
                      <wp14:pctHeight>36300</wp14:pctHeight>
                    </wp14:sizeRelV>
                  </wp:anchor>
                </w:drawing>
              </mc:Choice>
              <mc:Fallback>
                <w:pict>
                  <v:shape w14:anchorId="174549FD" id="Textové pole 23" o:spid="_x0000_s1029" type="#_x0000_t202" style="position:absolute;left:0;text-align:left;margin-left:0;margin-top:0;width:453pt;height:41.4pt;z-index:251660288;visibility:visible;mso-wrap-style:square;mso-width-percent:734;mso-height-percent:363;mso-left-percent:150;mso-top-percent:455;mso-wrap-distance-left:9pt;mso-wrap-distance-top:0;mso-wrap-distance-right:9pt;mso-wrap-distance-bottom:0;mso-position-horizontal-relative:page;mso-position-vertical-relative:page;mso-width-percent:734;mso-height-percent:363;mso-left-percent:150;mso-top-percent:455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" filled="f" stroked="f" strokeweight=".5pt">
                    <v:textbox inset="0,0,0,0">
                      <w:txbxContent>
                        <w:p w14:paraId="1F3FB73C" w14:textId="62EA2ADE" w:rsidR="005B667D" w:rsidRDefault="00000000">
                          <w:pPr>
                            <w:pStyle w:val="Bezmezer"/>
                            <w:jc w:val="right"/>
                            <w:rPr>
                              <w:caps/>
                              <w:color w:val="4E4A4A" w:themeColor="text2" w:themeShade="BF"/>
                              <w:sz w:val="52"/>
                              <w:szCs w:val="52"/>
                            </w:rPr>
                          </w:pPr>
                          <w:sdt>
                            <w:sdtPr>
                              <w:rPr>
                                <w:caps/>
                                <w:color w:val="4E4A4A" w:themeColor="text2" w:themeShade="BF"/>
                                <w:sz w:val="52"/>
                                <w:szCs w:val="52"/>
                              </w:rPr>
                              <w:alias w:val="Název"/>
                              <w:tag w:val=""/>
                              <w:id w:val="-1315561441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Content>
                              <w:r w:rsidR="003E567B">
                                <w:rPr>
                                  <w:caps/>
                                  <w:color w:val="4E4A4A" w:themeColor="text2" w:themeShade="BF"/>
                                  <w:sz w:val="52"/>
                                  <w:szCs w:val="52"/>
                                </w:rPr>
                                <w:t>parčík v padochově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smallCaps/>
                              <w:color w:val="696464" w:themeColor="text2"/>
                              <w:sz w:val="36"/>
                              <w:szCs w:val="36"/>
                            </w:rPr>
                            <w:alias w:val="Podtitul"/>
                            <w:tag w:val=""/>
                            <w:id w:val="1615247542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Content>
                            <w:p w14:paraId="6A653556" w14:textId="777F816A" w:rsidR="005B667D" w:rsidRDefault="00B7210E">
                              <w:pPr>
                                <w:pStyle w:val="Bezmezer"/>
                                <w:jc w:val="right"/>
                                <w:rPr>
                                  <w:smallCaps/>
                                  <w:color w:val="696464" w:themeColor="text2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mallCaps/>
                                  <w:color w:val="696464" w:themeColor="text2"/>
                                  <w:sz w:val="36"/>
                                  <w:szCs w:val="36"/>
                                </w:rPr>
                                <w:t>dokumentace pro společné</w:t>
                              </w:r>
                              <w:r w:rsidR="00C020ED">
                                <w:rPr>
                                  <w:smallCaps/>
                                  <w:color w:val="696464" w:themeColor="text2"/>
                                  <w:sz w:val="36"/>
                                  <w:szCs w:val="36"/>
                                </w:rPr>
                                <w:t xml:space="preserve"> povolení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63FDF74A" wp14:editId="2104BADC">
                    <wp:simplePos x="0" y="0"/>
                    <mc:AlternateContent>
                      <mc:Choice Requires="wp14">
                        <wp:positionH relativeFrom="page">
                          <wp14:pctPosHOffset>4500</wp14:pctPosHOffset>
                        </wp:positionH>
                      </mc:Choice>
                      <mc:Fallback>
                        <wp:positionH relativeFrom="page">
                          <wp:posOffset>339725</wp:posOffset>
                        </wp:positionH>
                      </mc:Fallback>
                    </mc:AlternateContent>
                    <wp:positionV relativeFrom="page">
                      <wp:align>center</wp:align>
                    </wp:positionV>
                    <wp:extent cx="228600" cy="9144000"/>
                    <wp:effectExtent l="0" t="0" r="3175" b="635"/>
                    <wp:wrapNone/>
                    <wp:docPr id="114" name="Skupina 24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28600" cy="9144000"/>
                              <a:chOff x="0" y="0"/>
                              <a:chExt cx="228600" cy="9144000"/>
                            </a:xfrm>
                          </wpg:grpSpPr>
                          <wps:wsp>
                            <wps:cNvPr id="115" name="Obdélník 115"/>
                            <wps:cNvSpPr/>
                            <wps:spPr>
                              <a:xfrm>
                                <a:off x="0" y="0"/>
                                <a:ext cx="228600" cy="87820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6" name="Obdélník 116"/>
                            <wps:cNvSpPr>
                              <a:spLocks noChangeAspect="1"/>
                            </wps:cNvSpPr>
                            <wps:spPr>
                              <a:xfrm>
                                <a:off x="0" y="891540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2900</wp14:pctWidth>
                    </wp14:sizeRelH>
                    <wp14:sizeRelV relativeFrom="page">
                      <wp14:pctHeight>90900</wp14:pctHeight>
                    </wp14:sizeRelV>
                  </wp:anchor>
                </w:drawing>
              </mc:Choice>
              <mc:Fallback>
                <w:pict>
                  <v:group w14:anchorId="4EF44C79" id="Skupina 24" o:spid="_x0000_s1026" style="position:absolute;margin-left:0;margin-top:0;width:18pt;height:10in;z-index:251659264;mso-width-percent:29;mso-height-percent:909;mso-left-percent:45;mso-position-horizontal-relative:page;mso-position-vertical:center;mso-position-vertical-relative:page;mso-width-percent:29;mso-height-percent:909;mso-left-percent:45" coordsize="2286,9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">
                    <v:rect id="Obdélník 115" o:spid="_x0000_s1027" style="position:absolute;width:2286;height:878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" fillcolor="#9b2d1f [3205]" stroked="f" strokeweight="1pt"/>
                    <v:rect id="Obdélník 116" o:spid="_x0000_s1028" style="position:absolute;top:89154;width:2286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" fillcolor="#d34817 [3204]" stroked="f" strokeweight="1pt">
                      <o:lock v:ext="edit" aspectratio="t"/>
                    </v:rect>
                    <w10:wrap anchorx="page" anchory="page"/>
                  </v:group>
                </w:pict>
              </mc:Fallback>
            </mc:AlternateContent>
          </w:r>
          <w:r>
            <w:rPr>
              <w:rFonts w:cstheme="minorHAnsi"/>
              <w:sz w:val="22"/>
              <w:szCs w:val="22"/>
            </w:rPr>
            <w:br w:type="page"/>
          </w:r>
        </w:p>
      </w:sdtContent>
    </w:sdt>
    <w:bookmarkStart w:id="1" w:name="_Toc153213504" w:displacedByCustomXml="next"/>
    <w:sdt>
      <w:sdtPr>
        <w:rPr>
          <w:rFonts w:asciiTheme="minorHAnsi" w:eastAsiaTheme="minorEastAsia" w:hAnsiTheme="minorHAnsi" w:cstheme="minorBidi"/>
          <w:bCs/>
          <w:caps w:val="0"/>
          <w:smallCaps/>
          <w:color w:val="auto"/>
          <w:sz w:val="22"/>
          <w:szCs w:val="22"/>
          <w:highlight w:val="darkGray"/>
        </w:rPr>
        <w:id w:val="-33506575"/>
        <w:docPartObj>
          <w:docPartGallery w:val="Table of Contents"/>
          <w:docPartUnique/>
        </w:docPartObj>
      </w:sdtPr>
      <w:sdtEndPr>
        <w:rPr>
          <w:bCs w:val="0"/>
          <w:smallCaps w:val="0"/>
          <w:sz w:val="21"/>
          <w:szCs w:val="21"/>
        </w:rPr>
      </w:sdtEndPr>
      <w:sdtContent>
        <w:p w14:paraId="057E34F3" w14:textId="45F25122" w:rsidR="00F44E75" w:rsidRPr="00C6758B" w:rsidRDefault="004F5AB8" w:rsidP="009F6143">
          <w:pPr>
            <w:pStyle w:val="Nadpis1"/>
          </w:pPr>
          <w:r w:rsidRPr="00C6758B">
            <w:t>OBSAH</w:t>
          </w:r>
          <w:bookmarkEnd w:id="1"/>
        </w:p>
        <w:p w14:paraId="13661E22" w14:textId="1E65710D" w:rsidR="00D61E1D" w:rsidRDefault="00F44E75">
          <w:pPr>
            <w:pStyle w:val="Obsah1"/>
            <w:tabs>
              <w:tab w:val="right" w:leader="dot" w:pos="8659"/>
            </w:tabs>
            <w:rPr>
              <w:rFonts w:cstheme="minorBidi"/>
              <w:noProof/>
              <w:kern w:val="2"/>
              <w:sz w:val="22"/>
              <w:szCs w:val="22"/>
              <w14:ligatures w14:val="standardContextual"/>
            </w:rPr>
          </w:pPr>
          <w:r w:rsidRPr="00C6758B">
            <w:rPr>
              <w:rFonts w:cstheme="minorHAnsi"/>
              <w:b/>
              <w:bCs/>
              <w:highlight w:val="darkGray"/>
            </w:rPr>
            <w:fldChar w:fldCharType="begin"/>
          </w:r>
          <w:r w:rsidRPr="00C6758B">
            <w:rPr>
              <w:rFonts w:cstheme="minorHAnsi"/>
              <w:b/>
              <w:bCs/>
              <w:highlight w:val="darkGray"/>
            </w:rPr>
            <w:instrText xml:space="preserve"> TOC \o "1-3" \h \z \u </w:instrText>
          </w:r>
          <w:r w:rsidRPr="00C6758B">
            <w:rPr>
              <w:rFonts w:cstheme="minorHAnsi"/>
              <w:b/>
              <w:bCs/>
              <w:highlight w:val="darkGray"/>
            </w:rPr>
            <w:fldChar w:fldCharType="separate"/>
          </w:r>
          <w:hyperlink w:anchor="_Toc153213504" w:history="1">
            <w:r w:rsidR="00D61E1D" w:rsidRPr="00FC0AD3">
              <w:rPr>
                <w:rStyle w:val="Hypertextovodkaz"/>
                <w:noProof/>
              </w:rPr>
              <w:t>OBSAH</w:t>
            </w:r>
            <w:r w:rsidR="00D61E1D">
              <w:rPr>
                <w:noProof/>
                <w:webHidden/>
              </w:rPr>
              <w:tab/>
            </w:r>
            <w:r w:rsidR="00D61E1D">
              <w:rPr>
                <w:noProof/>
                <w:webHidden/>
              </w:rPr>
              <w:fldChar w:fldCharType="begin"/>
            </w:r>
            <w:r w:rsidR="00D61E1D">
              <w:rPr>
                <w:noProof/>
                <w:webHidden/>
              </w:rPr>
              <w:instrText xml:space="preserve"> PAGEREF _Toc153213504 \h </w:instrText>
            </w:r>
            <w:r w:rsidR="00D61E1D">
              <w:rPr>
                <w:noProof/>
                <w:webHidden/>
              </w:rPr>
            </w:r>
            <w:r w:rsidR="00D61E1D">
              <w:rPr>
                <w:noProof/>
                <w:webHidden/>
              </w:rPr>
              <w:fldChar w:fldCharType="separate"/>
            </w:r>
            <w:r w:rsidR="00C6176D">
              <w:rPr>
                <w:noProof/>
                <w:webHidden/>
              </w:rPr>
              <w:t>1</w:t>
            </w:r>
            <w:r w:rsidR="00D61E1D">
              <w:rPr>
                <w:noProof/>
                <w:webHidden/>
              </w:rPr>
              <w:fldChar w:fldCharType="end"/>
            </w:r>
          </w:hyperlink>
        </w:p>
        <w:p w14:paraId="4F9EBB31" w14:textId="0051B40B" w:rsidR="00D61E1D" w:rsidRDefault="00000000">
          <w:pPr>
            <w:pStyle w:val="Obsah1"/>
            <w:tabs>
              <w:tab w:val="right" w:leader="dot" w:pos="8659"/>
            </w:tabs>
            <w:rPr>
              <w:rFonts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3213505" w:history="1">
            <w:r w:rsidR="00D61E1D" w:rsidRPr="00FC0AD3">
              <w:rPr>
                <w:rStyle w:val="Hypertextovodkaz"/>
                <w:noProof/>
              </w:rPr>
              <w:t>1 IDENTIFIKAČNÍ ÚDAJE</w:t>
            </w:r>
            <w:r w:rsidR="00D61E1D">
              <w:rPr>
                <w:noProof/>
                <w:webHidden/>
              </w:rPr>
              <w:tab/>
            </w:r>
            <w:r w:rsidR="00D61E1D">
              <w:rPr>
                <w:noProof/>
                <w:webHidden/>
              </w:rPr>
              <w:fldChar w:fldCharType="begin"/>
            </w:r>
            <w:r w:rsidR="00D61E1D">
              <w:rPr>
                <w:noProof/>
                <w:webHidden/>
              </w:rPr>
              <w:instrText xml:space="preserve"> PAGEREF _Toc153213505 \h </w:instrText>
            </w:r>
            <w:r w:rsidR="00D61E1D">
              <w:rPr>
                <w:noProof/>
                <w:webHidden/>
              </w:rPr>
            </w:r>
            <w:r w:rsidR="00D61E1D">
              <w:rPr>
                <w:noProof/>
                <w:webHidden/>
              </w:rPr>
              <w:fldChar w:fldCharType="separate"/>
            </w:r>
            <w:r w:rsidR="00C6176D">
              <w:rPr>
                <w:noProof/>
                <w:webHidden/>
              </w:rPr>
              <w:t>2</w:t>
            </w:r>
            <w:r w:rsidR="00D61E1D">
              <w:rPr>
                <w:noProof/>
                <w:webHidden/>
              </w:rPr>
              <w:fldChar w:fldCharType="end"/>
            </w:r>
          </w:hyperlink>
        </w:p>
        <w:p w14:paraId="17803386" w14:textId="46059888" w:rsidR="00D61E1D" w:rsidRDefault="00000000">
          <w:pPr>
            <w:pStyle w:val="Obsah2"/>
            <w:tabs>
              <w:tab w:val="left" w:pos="880"/>
              <w:tab w:val="right" w:leader="dot" w:pos="8659"/>
            </w:tabs>
            <w:rPr>
              <w:rFonts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3213506" w:history="1">
            <w:r w:rsidR="00D61E1D" w:rsidRPr="00FC0AD3">
              <w:rPr>
                <w:rStyle w:val="Hypertextovodkaz"/>
                <w:noProof/>
              </w:rPr>
              <w:t>1.1</w:t>
            </w:r>
            <w:r w:rsidR="00D61E1D">
              <w:rPr>
                <w:rFonts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D61E1D" w:rsidRPr="00FC0AD3">
              <w:rPr>
                <w:rStyle w:val="Hypertextovodkaz"/>
                <w:noProof/>
              </w:rPr>
              <w:t>ÚDAJE O STAVBĚ</w:t>
            </w:r>
            <w:r w:rsidR="00D61E1D">
              <w:rPr>
                <w:noProof/>
                <w:webHidden/>
              </w:rPr>
              <w:tab/>
            </w:r>
            <w:r w:rsidR="00D61E1D">
              <w:rPr>
                <w:noProof/>
                <w:webHidden/>
              </w:rPr>
              <w:fldChar w:fldCharType="begin"/>
            </w:r>
            <w:r w:rsidR="00D61E1D">
              <w:rPr>
                <w:noProof/>
                <w:webHidden/>
              </w:rPr>
              <w:instrText xml:space="preserve"> PAGEREF _Toc153213506 \h </w:instrText>
            </w:r>
            <w:r w:rsidR="00D61E1D">
              <w:rPr>
                <w:noProof/>
                <w:webHidden/>
              </w:rPr>
            </w:r>
            <w:r w:rsidR="00D61E1D">
              <w:rPr>
                <w:noProof/>
                <w:webHidden/>
              </w:rPr>
              <w:fldChar w:fldCharType="separate"/>
            </w:r>
            <w:r w:rsidR="00C6176D">
              <w:rPr>
                <w:noProof/>
                <w:webHidden/>
              </w:rPr>
              <w:t>2</w:t>
            </w:r>
            <w:r w:rsidR="00D61E1D">
              <w:rPr>
                <w:noProof/>
                <w:webHidden/>
              </w:rPr>
              <w:fldChar w:fldCharType="end"/>
            </w:r>
          </w:hyperlink>
        </w:p>
        <w:p w14:paraId="2C4564A9" w14:textId="75647B17" w:rsidR="00D61E1D" w:rsidRDefault="00000000">
          <w:pPr>
            <w:pStyle w:val="Obsah2"/>
            <w:tabs>
              <w:tab w:val="right" w:leader="dot" w:pos="8659"/>
            </w:tabs>
            <w:rPr>
              <w:rFonts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3213507" w:history="1">
            <w:r w:rsidR="00D61E1D" w:rsidRPr="00FC0AD3">
              <w:rPr>
                <w:rStyle w:val="Hypertextovodkaz"/>
                <w:noProof/>
              </w:rPr>
              <w:t>1.2 ÚDAJE O STAVEBNÍKOVI</w:t>
            </w:r>
            <w:r w:rsidR="00D61E1D">
              <w:rPr>
                <w:noProof/>
                <w:webHidden/>
              </w:rPr>
              <w:tab/>
            </w:r>
            <w:r w:rsidR="00D61E1D">
              <w:rPr>
                <w:noProof/>
                <w:webHidden/>
              </w:rPr>
              <w:fldChar w:fldCharType="begin"/>
            </w:r>
            <w:r w:rsidR="00D61E1D">
              <w:rPr>
                <w:noProof/>
                <w:webHidden/>
              </w:rPr>
              <w:instrText xml:space="preserve"> PAGEREF _Toc153213507 \h </w:instrText>
            </w:r>
            <w:r w:rsidR="00D61E1D">
              <w:rPr>
                <w:noProof/>
                <w:webHidden/>
              </w:rPr>
            </w:r>
            <w:r w:rsidR="00D61E1D">
              <w:rPr>
                <w:noProof/>
                <w:webHidden/>
              </w:rPr>
              <w:fldChar w:fldCharType="separate"/>
            </w:r>
            <w:r w:rsidR="00C6176D">
              <w:rPr>
                <w:noProof/>
                <w:webHidden/>
              </w:rPr>
              <w:t>2</w:t>
            </w:r>
            <w:r w:rsidR="00D61E1D">
              <w:rPr>
                <w:noProof/>
                <w:webHidden/>
              </w:rPr>
              <w:fldChar w:fldCharType="end"/>
            </w:r>
          </w:hyperlink>
        </w:p>
        <w:p w14:paraId="7D337E15" w14:textId="4E0513D8" w:rsidR="00D61E1D" w:rsidRDefault="00000000">
          <w:pPr>
            <w:pStyle w:val="Obsah2"/>
            <w:tabs>
              <w:tab w:val="right" w:leader="dot" w:pos="8659"/>
            </w:tabs>
            <w:rPr>
              <w:rFonts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3213508" w:history="1">
            <w:r w:rsidR="00D61E1D" w:rsidRPr="00FC0AD3">
              <w:rPr>
                <w:rStyle w:val="Hypertextovodkaz"/>
                <w:noProof/>
              </w:rPr>
              <w:t>1.3 ÚDAJE O ZPRACOVATELI SPOLEČNÉ DOKUMENTACE</w:t>
            </w:r>
            <w:r w:rsidR="00D61E1D">
              <w:rPr>
                <w:noProof/>
                <w:webHidden/>
              </w:rPr>
              <w:tab/>
            </w:r>
            <w:r w:rsidR="00D61E1D">
              <w:rPr>
                <w:noProof/>
                <w:webHidden/>
              </w:rPr>
              <w:fldChar w:fldCharType="begin"/>
            </w:r>
            <w:r w:rsidR="00D61E1D">
              <w:rPr>
                <w:noProof/>
                <w:webHidden/>
              </w:rPr>
              <w:instrText xml:space="preserve"> PAGEREF _Toc153213508 \h </w:instrText>
            </w:r>
            <w:r w:rsidR="00D61E1D">
              <w:rPr>
                <w:noProof/>
                <w:webHidden/>
              </w:rPr>
            </w:r>
            <w:r w:rsidR="00D61E1D">
              <w:rPr>
                <w:noProof/>
                <w:webHidden/>
              </w:rPr>
              <w:fldChar w:fldCharType="separate"/>
            </w:r>
            <w:r w:rsidR="00C6176D">
              <w:rPr>
                <w:noProof/>
                <w:webHidden/>
              </w:rPr>
              <w:t>2</w:t>
            </w:r>
            <w:r w:rsidR="00D61E1D">
              <w:rPr>
                <w:noProof/>
                <w:webHidden/>
              </w:rPr>
              <w:fldChar w:fldCharType="end"/>
            </w:r>
          </w:hyperlink>
        </w:p>
        <w:p w14:paraId="3B78F1E7" w14:textId="76EDB7E7" w:rsidR="00D61E1D" w:rsidRDefault="00000000">
          <w:pPr>
            <w:pStyle w:val="Obsah1"/>
            <w:tabs>
              <w:tab w:val="right" w:leader="dot" w:pos="8659"/>
            </w:tabs>
            <w:rPr>
              <w:rFonts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3213509" w:history="1">
            <w:r w:rsidR="00D61E1D" w:rsidRPr="00FC0AD3">
              <w:rPr>
                <w:rStyle w:val="Hypertextovodkaz"/>
                <w:noProof/>
              </w:rPr>
              <w:t>2. NAVRHOVANÉ ŘEŠENÍ</w:t>
            </w:r>
            <w:r w:rsidR="00D61E1D">
              <w:rPr>
                <w:noProof/>
                <w:webHidden/>
              </w:rPr>
              <w:tab/>
            </w:r>
            <w:r w:rsidR="00D61E1D">
              <w:rPr>
                <w:noProof/>
                <w:webHidden/>
              </w:rPr>
              <w:fldChar w:fldCharType="begin"/>
            </w:r>
            <w:r w:rsidR="00D61E1D">
              <w:rPr>
                <w:noProof/>
                <w:webHidden/>
              </w:rPr>
              <w:instrText xml:space="preserve"> PAGEREF _Toc153213509 \h </w:instrText>
            </w:r>
            <w:r w:rsidR="00D61E1D">
              <w:rPr>
                <w:noProof/>
                <w:webHidden/>
              </w:rPr>
            </w:r>
            <w:r w:rsidR="00D61E1D">
              <w:rPr>
                <w:noProof/>
                <w:webHidden/>
              </w:rPr>
              <w:fldChar w:fldCharType="separate"/>
            </w:r>
            <w:r w:rsidR="00C6176D">
              <w:rPr>
                <w:noProof/>
                <w:webHidden/>
              </w:rPr>
              <w:t>2</w:t>
            </w:r>
            <w:r w:rsidR="00D61E1D">
              <w:rPr>
                <w:noProof/>
                <w:webHidden/>
              </w:rPr>
              <w:fldChar w:fldCharType="end"/>
            </w:r>
          </w:hyperlink>
        </w:p>
        <w:p w14:paraId="29E4F194" w14:textId="4A22B5AC" w:rsidR="00D61E1D" w:rsidRDefault="00000000">
          <w:pPr>
            <w:pStyle w:val="Obsah1"/>
            <w:tabs>
              <w:tab w:val="right" w:leader="dot" w:pos="8659"/>
            </w:tabs>
            <w:rPr>
              <w:rFonts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3213510" w:history="1">
            <w:r w:rsidR="00D61E1D" w:rsidRPr="00FC0AD3">
              <w:rPr>
                <w:rStyle w:val="Hypertextovodkaz"/>
                <w:noProof/>
              </w:rPr>
              <w:t>3 OPRAVA ZDÍ A SCHODIŠTĚ</w:t>
            </w:r>
            <w:r w:rsidR="00D61E1D">
              <w:rPr>
                <w:noProof/>
                <w:webHidden/>
              </w:rPr>
              <w:tab/>
            </w:r>
            <w:r w:rsidR="00D61E1D">
              <w:rPr>
                <w:noProof/>
                <w:webHidden/>
              </w:rPr>
              <w:fldChar w:fldCharType="begin"/>
            </w:r>
            <w:r w:rsidR="00D61E1D">
              <w:rPr>
                <w:noProof/>
                <w:webHidden/>
              </w:rPr>
              <w:instrText xml:space="preserve"> PAGEREF _Toc153213510 \h </w:instrText>
            </w:r>
            <w:r w:rsidR="00D61E1D">
              <w:rPr>
                <w:noProof/>
                <w:webHidden/>
              </w:rPr>
            </w:r>
            <w:r w:rsidR="00D61E1D">
              <w:rPr>
                <w:noProof/>
                <w:webHidden/>
              </w:rPr>
              <w:fldChar w:fldCharType="separate"/>
            </w:r>
            <w:r w:rsidR="00C6176D">
              <w:rPr>
                <w:noProof/>
                <w:webHidden/>
              </w:rPr>
              <w:t>2</w:t>
            </w:r>
            <w:r w:rsidR="00D61E1D">
              <w:rPr>
                <w:noProof/>
                <w:webHidden/>
              </w:rPr>
              <w:fldChar w:fldCharType="end"/>
            </w:r>
          </w:hyperlink>
        </w:p>
        <w:p w14:paraId="4F147941" w14:textId="0A98E045" w:rsidR="00D61E1D" w:rsidRDefault="00000000">
          <w:pPr>
            <w:pStyle w:val="Obsah1"/>
            <w:tabs>
              <w:tab w:val="right" w:leader="dot" w:pos="8659"/>
            </w:tabs>
            <w:rPr>
              <w:rFonts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3213511" w:history="1">
            <w:r w:rsidR="00D61E1D" w:rsidRPr="00FC0AD3">
              <w:rPr>
                <w:rStyle w:val="Hypertextovodkaz"/>
                <w:noProof/>
              </w:rPr>
              <w:t>4. LAVIČKY</w:t>
            </w:r>
            <w:r w:rsidR="00D61E1D">
              <w:rPr>
                <w:noProof/>
                <w:webHidden/>
              </w:rPr>
              <w:tab/>
            </w:r>
            <w:r w:rsidR="00D61E1D">
              <w:rPr>
                <w:noProof/>
                <w:webHidden/>
              </w:rPr>
              <w:fldChar w:fldCharType="begin"/>
            </w:r>
            <w:r w:rsidR="00D61E1D">
              <w:rPr>
                <w:noProof/>
                <w:webHidden/>
              </w:rPr>
              <w:instrText xml:space="preserve"> PAGEREF _Toc153213511 \h </w:instrText>
            </w:r>
            <w:r w:rsidR="00D61E1D">
              <w:rPr>
                <w:noProof/>
                <w:webHidden/>
              </w:rPr>
            </w:r>
            <w:r w:rsidR="00D61E1D">
              <w:rPr>
                <w:noProof/>
                <w:webHidden/>
              </w:rPr>
              <w:fldChar w:fldCharType="separate"/>
            </w:r>
            <w:r w:rsidR="00C6176D">
              <w:rPr>
                <w:noProof/>
                <w:webHidden/>
              </w:rPr>
              <w:t>3</w:t>
            </w:r>
            <w:r w:rsidR="00D61E1D">
              <w:rPr>
                <w:noProof/>
                <w:webHidden/>
              </w:rPr>
              <w:fldChar w:fldCharType="end"/>
            </w:r>
          </w:hyperlink>
        </w:p>
        <w:p w14:paraId="5F7C9F2F" w14:textId="41CA500F" w:rsidR="00D61E1D" w:rsidRDefault="00000000">
          <w:pPr>
            <w:pStyle w:val="Obsah1"/>
            <w:tabs>
              <w:tab w:val="right" w:leader="dot" w:pos="8659"/>
            </w:tabs>
            <w:rPr>
              <w:rFonts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3213512" w:history="1">
            <w:r w:rsidR="00D61E1D" w:rsidRPr="00FC0AD3">
              <w:rPr>
                <w:rStyle w:val="Hypertextovodkaz"/>
                <w:noProof/>
              </w:rPr>
              <w:t>5. ODPADKOVÝ KOŠ:</w:t>
            </w:r>
            <w:r w:rsidR="00D61E1D">
              <w:rPr>
                <w:noProof/>
                <w:webHidden/>
              </w:rPr>
              <w:tab/>
            </w:r>
            <w:r w:rsidR="00D61E1D">
              <w:rPr>
                <w:noProof/>
                <w:webHidden/>
              </w:rPr>
              <w:fldChar w:fldCharType="begin"/>
            </w:r>
            <w:r w:rsidR="00D61E1D">
              <w:rPr>
                <w:noProof/>
                <w:webHidden/>
              </w:rPr>
              <w:instrText xml:space="preserve"> PAGEREF _Toc153213512 \h </w:instrText>
            </w:r>
            <w:r w:rsidR="00D61E1D">
              <w:rPr>
                <w:noProof/>
                <w:webHidden/>
              </w:rPr>
            </w:r>
            <w:r w:rsidR="00D61E1D">
              <w:rPr>
                <w:noProof/>
                <w:webHidden/>
              </w:rPr>
              <w:fldChar w:fldCharType="separate"/>
            </w:r>
            <w:r w:rsidR="00C6176D">
              <w:rPr>
                <w:noProof/>
                <w:webHidden/>
              </w:rPr>
              <w:t>3</w:t>
            </w:r>
            <w:r w:rsidR="00D61E1D">
              <w:rPr>
                <w:noProof/>
                <w:webHidden/>
              </w:rPr>
              <w:fldChar w:fldCharType="end"/>
            </w:r>
          </w:hyperlink>
        </w:p>
        <w:p w14:paraId="4AF3AF7B" w14:textId="36BA34BD" w:rsidR="00D61E1D" w:rsidRDefault="00000000">
          <w:pPr>
            <w:pStyle w:val="Obsah1"/>
            <w:tabs>
              <w:tab w:val="right" w:leader="dot" w:pos="8659"/>
            </w:tabs>
            <w:rPr>
              <w:rFonts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3213513" w:history="1">
            <w:r w:rsidR="00D61E1D" w:rsidRPr="00FC0AD3">
              <w:rPr>
                <w:rStyle w:val="Hypertextovodkaz"/>
                <w:noProof/>
              </w:rPr>
              <w:t>6. VLAJKOVÝ STOŽÁR:</w:t>
            </w:r>
            <w:r w:rsidR="00D61E1D">
              <w:rPr>
                <w:noProof/>
                <w:webHidden/>
              </w:rPr>
              <w:tab/>
            </w:r>
            <w:r w:rsidR="00D61E1D">
              <w:rPr>
                <w:noProof/>
                <w:webHidden/>
              </w:rPr>
              <w:fldChar w:fldCharType="begin"/>
            </w:r>
            <w:r w:rsidR="00D61E1D">
              <w:rPr>
                <w:noProof/>
                <w:webHidden/>
              </w:rPr>
              <w:instrText xml:space="preserve"> PAGEREF _Toc153213513 \h </w:instrText>
            </w:r>
            <w:r w:rsidR="00D61E1D">
              <w:rPr>
                <w:noProof/>
                <w:webHidden/>
              </w:rPr>
            </w:r>
            <w:r w:rsidR="00D61E1D">
              <w:rPr>
                <w:noProof/>
                <w:webHidden/>
              </w:rPr>
              <w:fldChar w:fldCharType="separate"/>
            </w:r>
            <w:r w:rsidR="00C6176D">
              <w:rPr>
                <w:noProof/>
                <w:webHidden/>
              </w:rPr>
              <w:t>4</w:t>
            </w:r>
            <w:r w:rsidR="00D61E1D">
              <w:rPr>
                <w:noProof/>
                <w:webHidden/>
              </w:rPr>
              <w:fldChar w:fldCharType="end"/>
            </w:r>
          </w:hyperlink>
        </w:p>
        <w:p w14:paraId="267313F8" w14:textId="019FE09F" w:rsidR="00F44E75" w:rsidRPr="00C6758B" w:rsidRDefault="00F44E75" w:rsidP="009F6143">
          <w:pPr>
            <w:rPr>
              <w:highlight w:val="darkGray"/>
            </w:rPr>
          </w:pPr>
          <w:r w:rsidRPr="00C6758B">
            <w:rPr>
              <w:bCs/>
              <w:highlight w:val="darkGray"/>
            </w:rPr>
            <w:fldChar w:fldCharType="end"/>
          </w:r>
        </w:p>
      </w:sdtContent>
    </w:sdt>
    <w:p w14:paraId="3900FD96" w14:textId="77777777" w:rsidR="00F44E75" w:rsidRPr="00C6758B" w:rsidRDefault="00F44E75" w:rsidP="00DE05C0">
      <w:pPr>
        <w:pStyle w:val="Nadpis1"/>
        <w:rPr>
          <w:color w:val="000000"/>
          <w:szCs w:val="36"/>
          <w:highlight w:val="darkGray"/>
          <w:lang w:eastAsia="en-US"/>
        </w:rPr>
      </w:pPr>
      <w:r w:rsidRPr="00C6758B">
        <w:rPr>
          <w:highlight w:val="darkGray"/>
        </w:rPr>
        <w:br w:type="page"/>
      </w:r>
    </w:p>
    <w:p w14:paraId="73F9C2EE" w14:textId="3A79C68A" w:rsidR="006B3E82" w:rsidRPr="00C6758B" w:rsidRDefault="00485D09" w:rsidP="009F6143">
      <w:pPr>
        <w:pStyle w:val="Nadpis1"/>
      </w:pPr>
      <w:bookmarkStart w:id="2" w:name="_Toc153213505"/>
      <w:r w:rsidRPr="00C6758B">
        <w:lastRenderedPageBreak/>
        <w:t xml:space="preserve">1 </w:t>
      </w:r>
      <w:r w:rsidR="006B3E82" w:rsidRPr="00BC31BA">
        <w:t>IDENTIFIKAČNÍ ÚDAJE</w:t>
      </w:r>
      <w:bookmarkEnd w:id="2"/>
    </w:p>
    <w:p w14:paraId="23664188" w14:textId="04C3938D" w:rsidR="00DD1F34" w:rsidRDefault="006B3E82" w:rsidP="00D763AB">
      <w:pPr>
        <w:pStyle w:val="Nadpis2"/>
        <w:numPr>
          <w:ilvl w:val="1"/>
          <w:numId w:val="5"/>
        </w:numPr>
      </w:pPr>
      <w:bookmarkStart w:id="3" w:name="_Toc153213506"/>
      <w:r w:rsidRPr="000C2B66">
        <w:t>Údaje o stavbě</w:t>
      </w:r>
      <w:bookmarkEnd w:id="3"/>
    </w:p>
    <w:p w14:paraId="14B527C6" w14:textId="77777777" w:rsidR="009F6143" w:rsidRPr="009F6143" w:rsidRDefault="009F6143" w:rsidP="009F6143"/>
    <w:p w14:paraId="3726333A" w14:textId="2A4CDE6F" w:rsidR="006825C9" w:rsidRPr="00C31D69" w:rsidRDefault="006825C9" w:rsidP="009F6143">
      <w:bookmarkStart w:id="4" w:name="_Toc504077933"/>
      <w:bookmarkStart w:id="5" w:name="_Toc505789136"/>
      <w:r w:rsidRPr="00A750FF">
        <w:rPr>
          <w:rStyle w:val="Zdraznn"/>
          <w:rFonts w:cstheme="minorHAnsi"/>
          <w:b/>
          <w:bCs/>
          <w:color w:val="9B2D1F" w:themeColor="accent2"/>
        </w:rPr>
        <w:t>a) název</w:t>
      </w:r>
      <w:r w:rsidR="00983259" w:rsidRPr="00A750FF">
        <w:rPr>
          <w:rStyle w:val="Zdraznn"/>
          <w:rFonts w:cstheme="minorHAnsi"/>
          <w:b/>
          <w:bCs/>
          <w:color w:val="9B2D1F" w:themeColor="accent2"/>
        </w:rPr>
        <w:t xml:space="preserve"> stavby</w:t>
      </w:r>
      <w:r w:rsidR="00A750FF">
        <w:rPr>
          <w:b/>
          <w:bCs/>
          <w:color w:val="9B2D1F" w:themeColor="accent2"/>
        </w:rPr>
        <w:t xml:space="preserve">: </w:t>
      </w:r>
      <w:r w:rsidR="000201B3">
        <w:t xml:space="preserve">Parčík v </w:t>
      </w:r>
      <w:proofErr w:type="spellStart"/>
      <w:r w:rsidR="000201B3">
        <w:t>Padochově</w:t>
      </w:r>
      <w:proofErr w:type="spellEnd"/>
    </w:p>
    <w:p w14:paraId="307D5C54" w14:textId="2AC3C9E9" w:rsidR="006825C9" w:rsidRPr="000D40F2" w:rsidRDefault="006825C9" w:rsidP="009F6143">
      <w:pPr>
        <w:rPr>
          <w:rStyle w:val="Zdraznnintenzivn"/>
          <w:rFonts w:cstheme="minorBidi"/>
          <w:b w:val="0"/>
          <w:bCs w:val="0"/>
          <w:i w:val="0"/>
          <w:iCs w:val="0"/>
          <w:color w:val="auto"/>
        </w:rPr>
      </w:pPr>
      <w:r w:rsidRPr="00A750FF">
        <w:rPr>
          <w:rStyle w:val="Zdraznn"/>
          <w:rFonts w:cstheme="minorHAnsi"/>
          <w:b/>
          <w:bCs/>
          <w:color w:val="9B2D1F" w:themeColor="accent2"/>
        </w:rPr>
        <w:t xml:space="preserve">b) </w:t>
      </w:r>
      <w:r w:rsidR="00600E14">
        <w:rPr>
          <w:rStyle w:val="Zdraznn"/>
          <w:rFonts w:cstheme="minorHAnsi"/>
          <w:b/>
          <w:bCs/>
          <w:color w:val="9B2D1F" w:themeColor="accent2"/>
        </w:rPr>
        <w:t>objekt</w:t>
      </w:r>
      <w:r w:rsidR="00A750FF">
        <w:rPr>
          <w:rStyle w:val="Zdraznn"/>
          <w:rFonts w:cstheme="minorHAnsi"/>
          <w:b/>
          <w:bCs/>
          <w:color w:val="9B2D1F" w:themeColor="accent2"/>
        </w:rPr>
        <w:t>:</w:t>
      </w:r>
      <w:r w:rsidR="00E46CA1">
        <w:rPr>
          <w:rFonts w:eastAsia="Gulim"/>
        </w:rPr>
        <w:t xml:space="preserve"> </w:t>
      </w:r>
      <w:r w:rsidR="00600E14" w:rsidRPr="007D1894">
        <w:t xml:space="preserve">SO </w:t>
      </w:r>
      <w:r w:rsidR="000201B3">
        <w:t>70</w:t>
      </w:r>
      <w:r w:rsidR="00B77536">
        <w:t>2</w:t>
      </w:r>
      <w:r w:rsidR="00600E14" w:rsidRPr="007D1894">
        <w:t xml:space="preserve"> </w:t>
      </w:r>
      <w:r w:rsidR="00600E14">
        <w:t>–</w:t>
      </w:r>
      <w:r w:rsidR="00600E14" w:rsidRPr="007D1894">
        <w:t xml:space="preserve"> </w:t>
      </w:r>
      <w:r w:rsidR="00635675">
        <w:t>Mobiliář</w:t>
      </w:r>
    </w:p>
    <w:p w14:paraId="544BD3E3" w14:textId="455D2B48" w:rsidR="006825C9" w:rsidRPr="00C80D71" w:rsidRDefault="006825C9" w:rsidP="009F6143">
      <w:r w:rsidRPr="000C3701">
        <w:rPr>
          <w:rStyle w:val="Zdraznnintenzivn"/>
        </w:rPr>
        <w:t xml:space="preserve">c) </w:t>
      </w:r>
      <w:r w:rsidR="000D40F2">
        <w:rPr>
          <w:rStyle w:val="Zdraznnintenzivn"/>
        </w:rPr>
        <w:t>účel objektu</w:t>
      </w:r>
      <w:r w:rsidR="000C3701">
        <w:rPr>
          <w:rStyle w:val="Zdraznnintenzivn"/>
        </w:rPr>
        <w:t xml:space="preserve">: </w:t>
      </w:r>
      <w:r w:rsidR="00133E7D" w:rsidRPr="00C80D71">
        <w:t>P</w:t>
      </w:r>
      <w:r w:rsidRPr="00C80D71">
        <w:t xml:space="preserve">ředmětem </w:t>
      </w:r>
      <w:r w:rsidR="000D40F2">
        <w:t xml:space="preserve">stavebního objektu je řešení </w:t>
      </w:r>
      <w:r w:rsidR="00635675">
        <w:t>instalace mobiliáře a oprav drobných technických prvků</w:t>
      </w:r>
    </w:p>
    <w:p w14:paraId="50EC3003" w14:textId="4CB48679" w:rsidR="004C1360" w:rsidRPr="004C1360" w:rsidRDefault="006825C9" w:rsidP="009F6143">
      <w:pPr>
        <w:pStyle w:val="Nadpis2"/>
      </w:pPr>
      <w:bookmarkStart w:id="6" w:name="_Toc153213507"/>
      <w:r w:rsidRPr="00C6758B">
        <w:t xml:space="preserve">1.2 Údaje o </w:t>
      </w:r>
      <w:r w:rsidR="00C80D71">
        <w:t>stavebníkovi</w:t>
      </w:r>
      <w:bookmarkEnd w:id="6"/>
    </w:p>
    <w:p w14:paraId="0DFE9C2F" w14:textId="77777777" w:rsidR="000C2B66" w:rsidRDefault="000C2B66" w:rsidP="009F6143">
      <w:pPr>
        <w:rPr>
          <w:rFonts w:eastAsia="Gulim"/>
        </w:rPr>
      </w:pPr>
      <w:bookmarkStart w:id="7" w:name="_Hlk135248682"/>
    </w:p>
    <w:bookmarkEnd w:id="7"/>
    <w:p w14:paraId="5C5DD7E6" w14:textId="77777777" w:rsidR="00612179" w:rsidRPr="00F739DE" w:rsidRDefault="00612179" w:rsidP="00612179">
      <w:r w:rsidRPr="00F739DE">
        <w:t>Město Oslavany, Náměstí 13. prosince 2, 664 12 Oslavany</w:t>
      </w:r>
    </w:p>
    <w:p w14:paraId="17306D85" w14:textId="77777777" w:rsidR="00612179" w:rsidRPr="00F739DE" w:rsidRDefault="00612179" w:rsidP="00612179">
      <w:r w:rsidRPr="00F739DE">
        <w:t>IČO:00282286</w:t>
      </w:r>
    </w:p>
    <w:p w14:paraId="37E64E6D" w14:textId="77777777" w:rsidR="00612179" w:rsidRPr="00F739DE" w:rsidRDefault="00612179" w:rsidP="00612179">
      <w:r w:rsidRPr="00F739DE">
        <w:t>DIČ:CZ00282286</w:t>
      </w:r>
    </w:p>
    <w:p w14:paraId="2403278B" w14:textId="77777777" w:rsidR="004C1360" w:rsidRPr="00B24C99" w:rsidRDefault="004C1360" w:rsidP="009F6143"/>
    <w:p w14:paraId="4BCCC14B" w14:textId="5B704742" w:rsidR="003A58AA" w:rsidRPr="000F40AA" w:rsidRDefault="000F40AA" w:rsidP="009F6143">
      <w:pPr>
        <w:pStyle w:val="Nadpis2"/>
        <w:rPr>
          <w:highlight w:val="darkGray"/>
        </w:rPr>
      </w:pPr>
      <w:bookmarkStart w:id="8" w:name="_Toc153213508"/>
      <w:r w:rsidRPr="000F40AA">
        <w:t>1.3 ÚDAJE O ZPRACOVATELI SPOLEČNÉ DOKUMENTACE</w:t>
      </w:r>
      <w:bookmarkEnd w:id="4"/>
      <w:bookmarkEnd w:id="5"/>
      <w:bookmarkEnd w:id="8"/>
    </w:p>
    <w:p w14:paraId="092040D4" w14:textId="77777777" w:rsidR="003A58AA" w:rsidRPr="00C6758B" w:rsidRDefault="003A58AA" w:rsidP="009F6143"/>
    <w:p w14:paraId="59772519" w14:textId="4FE7A209" w:rsidR="00793BBD" w:rsidRDefault="00026F78" w:rsidP="009F6143">
      <w:pPr>
        <w:rPr>
          <w:rFonts w:eastAsia="Gulim"/>
          <w:lang w:eastAsia="en-US"/>
        </w:rPr>
      </w:pPr>
      <w:r w:rsidRPr="003760AB">
        <w:rPr>
          <w:rFonts w:eastAsia="Gulim"/>
          <w:b/>
          <w:bCs/>
          <w:u w:val="single"/>
          <w:lang w:eastAsia="en-US"/>
        </w:rPr>
        <w:t>Zhotovitel projektu</w:t>
      </w:r>
      <w:r w:rsidR="00793BBD" w:rsidRPr="003760AB">
        <w:rPr>
          <w:rFonts w:eastAsia="Gulim"/>
          <w:b/>
          <w:bCs/>
          <w:u w:val="single"/>
          <w:lang w:eastAsia="en-US"/>
        </w:rPr>
        <w:t>:</w:t>
      </w:r>
      <w:r w:rsidR="00793BBD" w:rsidRPr="00C6758B">
        <w:rPr>
          <w:rFonts w:eastAsia="Gulim"/>
          <w:lang w:eastAsia="en-US"/>
        </w:rPr>
        <w:tab/>
      </w:r>
      <w:r>
        <w:rPr>
          <w:rFonts w:eastAsia="Gulim"/>
          <w:lang w:eastAsia="en-US"/>
        </w:rPr>
        <w:t>Atelier V8 s. r. o.</w:t>
      </w:r>
      <w:r w:rsidR="00886D1F">
        <w:rPr>
          <w:rFonts w:eastAsia="Gulim"/>
          <w:lang w:eastAsia="en-US"/>
        </w:rPr>
        <w:t xml:space="preserve">, Ve </w:t>
      </w:r>
      <w:proofErr w:type="spellStart"/>
      <w:r w:rsidR="00886D1F">
        <w:rPr>
          <w:rFonts w:eastAsia="Gulim"/>
          <w:lang w:eastAsia="en-US"/>
        </w:rPr>
        <w:t>Zmolách</w:t>
      </w:r>
      <w:proofErr w:type="spellEnd"/>
      <w:r w:rsidR="00886D1F">
        <w:rPr>
          <w:rFonts w:eastAsia="Gulim"/>
          <w:lang w:eastAsia="en-US"/>
        </w:rPr>
        <w:t xml:space="preserve"> 1, 67573 Kralice nad Oslavou</w:t>
      </w:r>
    </w:p>
    <w:p w14:paraId="1B83DC93" w14:textId="15100D8B" w:rsidR="00FA5C2D" w:rsidRDefault="00FA5C2D" w:rsidP="009F6143">
      <w:pPr>
        <w:rPr>
          <w:rFonts w:eastAsia="Gulim"/>
          <w:lang w:eastAsia="en-US"/>
        </w:rPr>
      </w:pPr>
      <w:r>
        <w:rPr>
          <w:rFonts w:eastAsia="Gulim"/>
          <w:lang w:eastAsia="en-US"/>
        </w:rPr>
        <w:tab/>
      </w:r>
      <w:r w:rsidR="000E3041">
        <w:rPr>
          <w:rFonts w:eastAsia="Gulim"/>
          <w:lang w:eastAsia="en-US"/>
        </w:rPr>
        <w:tab/>
      </w:r>
      <w:r w:rsidR="000E3041">
        <w:rPr>
          <w:rFonts w:eastAsia="Gulim"/>
          <w:lang w:eastAsia="en-US"/>
        </w:rPr>
        <w:tab/>
      </w:r>
      <w:r>
        <w:rPr>
          <w:rFonts w:eastAsia="Gulim"/>
          <w:lang w:eastAsia="en-US"/>
        </w:rPr>
        <w:t>IČ: 09080988</w:t>
      </w:r>
      <w:r w:rsidR="004A619C">
        <w:rPr>
          <w:rFonts w:eastAsia="Gulim"/>
          <w:lang w:eastAsia="en-US"/>
        </w:rPr>
        <w:tab/>
      </w:r>
      <w:r w:rsidR="004A619C">
        <w:rPr>
          <w:rFonts w:eastAsia="Gulim"/>
          <w:lang w:eastAsia="en-US"/>
        </w:rPr>
        <w:tab/>
      </w:r>
    </w:p>
    <w:p w14:paraId="38BE548C" w14:textId="043F0F0B" w:rsidR="00793BBD" w:rsidRPr="00C6758B" w:rsidRDefault="004A619C" w:rsidP="009F6143">
      <w:pPr>
        <w:rPr>
          <w:rFonts w:eastAsia="Gulim"/>
          <w:lang w:eastAsia="en-US"/>
        </w:rPr>
      </w:pPr>
      <w:r>
        <w:rPr>
          <w:rFonts w:eastAsia="Gulim"/>
          <w:lang w:eastAsia="en-US"/>
        </w:rPr>
        <w:t>w</w:t>
      </w:r>
      <w:r w:rsidR="00757E6E">
        <w:rPr>
          <w:rFonts w:eastAsia="Gulim"/>
          <w:lang w:eastAsia="en-US"/>
        </w:rPr>
        <w:t>ww</w:t>
      </w:r>
      <w:r>
        <w:rPr>
          <w:rFonts w:eastAsia="Gulim"/>
          <w:lang w:eastAsia="en-US"/>
        </w:rPr>
        <w:t>.</w:t>
      </w:r>
      <w:r w:rsidR="00757E6E">
        <w:rPr>
          <w:rFonts w:eastAsia="Gulim"/>
          <w:lang w:eastAsia="en-US"/>
        </w:rPr>
        <w:t>atelierv8.cz</w:t>
      </w:r>
    </w:p>
    <w:p w14:paraId="0A23F8DD" w14:textId="02C7B597" w:rsidR="00642593" w:rsidRDefault="00FD4580" w:rsidP="009F6143">
      <w:pPr>
        <w:rPr>
          <w:rFonts w:eastAsia="Gulim"/>
          <w:lang w:eastAsia="en-US"/>
        </w:rPr>
      </w:pPr>
      <w:r>
        <w:rPr>
          <w:rFonts w:eastAsia="Gulim"/>
          <w:lang w:eastAsia="en-US"/>
        </w:rPr>
        <w:t>Projektant stavebního objektu</w:t>
      </w:r>
      <w:r w:rsidR="00793BBD" w:rsidRPr="003760AB">
        <w:rPr>
          <w:rFonts w:eastAsia="Gulim"/>
          <w:lang w:eastAsia="en-US"/>
        </w:rPr>
        <w:t>:</w:t>
      </w:r>
      <w:r w:rsidR="00793BBD" w:rsidRPr="00C6758B">
        <w:rPr>
          <w:rFonts w:eastAsia="Gulim"/>
          <w:lang w:eastAsia="en-US"/>
        </w:rPr>
        <w:tab/>
      </w:r>
      <w:r w:rsidR="003A58AA" w:rsidRPr="00C6758B">
        <w:rPr>
          <w:rFonts w:eastAsia="Gulim"/>
          <w:lang w:eastAsia="en-US"/>
        </w:rPr>
        <w:t>Ing. Jitka Vágnerová</w:t>
      </w:r>
    </w:p>
    <w:p w14:paraId="006D5C26" w14:textId="4B8519FF" w:rsidR="009F6143" w:rsidRPr="00C6758B" w:rsidRDefault="003A58AA" w:rsidP="009F6143">
      <w:pPr>
        <w:rPr>
          <w:rFonts w:eastAsia="Gulim"/>
          <w:lang w:eastAsia="en-US"/>
        </w:rPr>
      </w:pPr>
      <w:r w:rsidRPr="00C6758B">
        <w:rPr>
          <w:rFonts w:eastAsia="Gulim"/>
          <w:lang w:eastAsia="en-US"/>
        </w:rPr>
        <w:t xml:space="preserve">tel.: 723078457, email: </w:t>
      </w:r>
      <w:hyperlink r:id="rId9" w:history="1">
        <w:r w:rsidR="009F6143" w:rsidRPr="004D7FB9">
          <w:rPr>
            <w:rStyle w:val="Hypertextovodkaz"/>
            <w:rFonts w:eastAsia="Gulim"/>
            <w:lang w:eastAsia="en-US"/>
          </w:rPr>
          <w:t>vagnerova.jit@seznam.cz</w:t>
        </w:r>
      </w:hyperlink>
    </w:p>
    <w:p w14:paraId="5085AEB4" w14:textId="79E17425" w:rsidR="00793BBD" w:rsidRDefault="003A58AA" w:rsidP="009F6143">
      <w:pPr>
        <w:rPr>
          <w:rFonts w:eastAsia="Gulim"/>
          <w:lang w:eastAsia="en-US"/>
        </w:rPr>
      </w:pPr>
      <w:r w:rsidRPr="00C6758B">
        <w:rPr>
          <w:rFonts w:eastAsia="Gulim"/>
          <w:lang w:eastAsia="en-US"/>
        </w:rPr>
        <w:t>Zapsaná na seznamu autorizovaných architektů pod autorizačním číslem 03 722, Autorizace pro obor krajinářská architektura</w:t>
      </w:r>
      <w:bookmarkStart w:id="9" w:name="_Toc504077934"/>
      <w:bookmarkStart w:id="10" w:name="_Toc505789137"/>
    </w:p>
    <w:p w14:paraId="0748C378" w14:textId="6C1F7B91" w:rsidR="003A58AA" w:rsidRPr="00C6758B" w:rsidRDefault="009B205D" w:rsidP="009F6143">
      <w:pPr>
        <w:pStyle w:val="Nadpis1"/>
      </w:pPr>
      <w:bookmarkStart w:id="11" w:name="_Toc153213509"/>
      <w:bookmarkEnd w:id="9"/>
      <w:bookmarkEnd w:id="10"/>
      <w:r>
        <w:t>2. Navrhované řešení</w:t>
      </w:r>
      <w:bookmarkEnd w:id="11"/>
    </w:p>
    <w:p w14:paraId="11544D72" w14:textId="52EE216F" w:rsidR="00F436C1" w:rsidRDefault="00014AF0" w:rsidP="00506CC9">
      <w:bookmarkStart w:id="12" w:name="_Toc505789138"/>
      <w:r>
        <w:t xml:space="preserve">Cílem je citlivá rekonstrukce opěrné zídky a původního </w:t>
      </w:r>
      <w:r w:rsidR="000F735B">
        <w:t>kamenného</w:t>
      </w:r>
      <w:r>
        <w:t xml:space="preserve"> </w:t>
      </w:r>
      <w:proofErr w:type="gramStart"/>
      <w:r>
        <w:t>schodiště</w:t>
      </w:r>
      <w:proofErr w:type="gramEnd"/>
      <w:r>
        <w:t xml:space="preserve"> a tedy maximální využití stávajících materiálů. Parčík bude dále doplněn o lavičky, odpa</w:t>
      </w:r>
      <w:r w:rsidR="000F735B">
        <w:t>d</w:t>
      </w:r>
      <w:r>
        <w:t>kový koš a vlajkový stožár. Na horní ko</w:t>
      </w:r>
      <w:r w:rsidR="00754A74">
        <w:t>r</w:t>
      </w:r>
      <w:r>
        <w:t>unu zídky budou umístěny sloupky s řetězem jako zábrana vůči pádu (společně s</w:t>
      </w:r>
      <w:r w:rsidR="00990CA4">
        <w:t> živým pl</w:t>
      </w:r>
      <w:r w:rsidR="00754A74">
        <w:t>o</w:t>
      </w:r>
      <w:r w:rsidR="00990CA4">
        <w:t>tem)</w:t>
      </w:r>
    </w:p>
    <w:p w14:paraId="452C9C50" w14:textId="5153B693" w:rsidR="003A58AA" w:rsidRPr="000F40AA" w:rsidRDefault="003A58AA" w:rsidP="009F6143">
      <w:pPr>
        <w:pStyle w:val="Nadpis1"/>
      </w:pPr>
      <w:bookmarkStart w:id="13" w:name="_Toc153213510"/>
      <w:r w:rsidRPr="00DB6138">
        <w:t xml:space="preserve">3 </w:t>
      </w:r>
      <w:bookmarkEnd w:id="12"/>
      <w:r w:rsidR="00990CA4">
        <w:t>Oprava zdí a schodiště</w:t>
      </w:r>
      <w:bookmarkEnd w:id="13"/>
    </w:p>
    <w:p w14:paraId="570FA85F" w14:textId="75B6F0BC" w:rsidR="00372891" w:rsidRDefault="00754A74" w:rsidP="009F6143">
      <w:r>
        <w:t xml:space="preserve">Stávající zídka </w:t>
      </w:r>
      <w:r w:rsidR="004A71F7">
        <w:t xml:space="preserve">nalevo od schodiště bude postupně rozebrána do úrovně neporušeného základu. Ten bude </w:t>
      </w:r>
      <w:r w:rsidR="00560B1E">
        <w:t>upraven a očištěn tak, aby bylo možné na něj napojit novou zídku. Následně dojde ke zhotovení bednění v čelní straně zídky</w:t>
      </w:r>
      <w:r w:rsidR="000C61D8">
        <w:t xml:space="preserve"> a výstavbě zídky na maltu s výsledným efektem podobajícím se suché kamenné zídce</w:t>
      </w:r>
      <w:r w:rsidR="00B4102A">
        <w:t xml:space="preserve">. Ke stavbě bude částečně použit očištěný kámen z demolice + počítá se s dodávkou cca </w:t>
      </w:r>
      <w:proofErr w:type="gramStart"/>
      <w:r w:rsidR="00B4102A">
        <w:t>15%</w:t>
      </w:r>
      <w:proofErr w:type="gramEnd"/>
      <w:r w:rsidR="00B4102A">
        <w:t xml:space="preserve"> nového kamene stejného druhu. Za zídkou bude zhotovena drenáž z drceného kameniva. Na patě drenáže bude umístěna drenážní trubka, která bude napojena</w:t>
      </w:r>
      <w:r w:rsidR="007738DA">
        <w:t xml:space="preserve"> na mřížku umístěnou v čelní části zdi.</w:t>
      </w:r>
    </w:p>
    <w:p w14:paraId="7D36377D" w14:textId="3F790223" w:rsidR="00A466E1" w:rsidRDefault="00A466E1" w:rsidP="009F6143">
      <w:r>
        <w:t>Hlava zdi bude z betonových zákrytových desek</w:t>
      </w:r>
      <w:r w:rsidR="00D84D41">
        <w:t xml:space="preserve"> o šířce cca 60 cm. Do koruny zídky budou umístěny ocelové sloupky v če</w:t>
      </w:r>
      <w:r w:rsidR="00721596">
        <w:t>r</w:t>
      </w:r>
      <w:r w:rsidR="00D84D41">
        <w:t xml:space="preserve">né barvě </w:t>
      </w:r>
      <w:r w:rsidR="00721596">
        <w:t>(RAL 7016</w:t>
      </w:r>
      <w:r w:rsidR="00165DE0">
        <w:t>, mat</w:t>
      </w:r>
      <w:r w:rsidR="00721596">
        <w:t xml:space="preserve">) </w:t>
      </w:r>
      <w:r w:rsidR="00D84D41">
        <w:t>s řetězem (</w:t>
      </w:r>
      <w:r w:rsidR="00721596">
        <w:t>ve stejném odstínu)</w:t>
      </w:r>
      <w:r w:rsidR="00A10952">
        <w:t xml:space="preserve"> Instalace sloupků přes přírubu.</w:t>
      </w:r>
    </w:p>
    <w:p w14:paraId="78386896" w14:textId="7832BEAB" w:rsidR="00A10952" w:rsidRDefault="00A10952" w:rsidP="009F6143">
      <w:r>
        <w:t xml:space="preserve">Schodiště bude rozebráno, jednotlivé stupně očištěny kartáčováním, impregnovány a znovu seskládány do nového </w:t>
      </w:r>
      <w:r w:rsidR="00750059">
        <w:t>lože z drceného kameniva.</w:t>
      </w:r>
    </w:p>
    <w:p w14:paraId="1735BE44" w14:textId="1FB33D7A" w:rsidR="00172B14" w:rsidRDefault="00172B14" w:rsidP="009F6143">
      <w:r>
        <w:t>Dále bude provedeno obroušení ocelových prvků u památníku 2. světové války</w:t>
      </w:r>
      <w:r w:rsidR="0050606F">
        <w:t xml:space="preserve"> a proveden základový antikorozní nátěr a následně nátěr 2 vrstvy barvy v odstínu RAL 7016</w:t>
      </w:r>
      <w:r w:rsidR="00165DE0">
        <w:t>, mat</w:t>
      </w:r>
      <w:ins w:id="14" w:author="Jitka Vágnerová" w:date="2023-12-11T09:52:00Z">
        <w:r w:rsidR="002F3D5C">
          <w:t>.</w:t>
        </w:r>
      </w:ins>
    </w:p>
    <w:p w14:paraId="1A9B8458" w14:textId="41970CAB" w:rsidR="00DE156B" w:rsidRDefault="00447102" w:rsidP="009F6143">
      <w:r>
        <w:rPr>
          <w:noProof/>
        </w:rPr>
        <w:lastRenderedPageBreak/>
        <w:drawing>
          <wp:inline distT="0" distB="0" distL="0" distR="0" wp14:anchorId="2D763FC5" wp14:editId="6DEA73A3">
            <wp:extent cx="937260" cy="1615440"/>
            <wp:effectExtent l="0" t="0" r="0" b="3810"/>
            <wp:docPr id="381697908" name="Obrázek 22" descr="Obsah obrázku text, diagram, skica, řada/pruh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697908" name="Obrázek 22" descr="Obsah obrázku text, diagram, skica, řada/pruh&#10;&#10;Popis byl vytvořen automaticky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3558" b="-40"/>
                    <a:stretch/>
                  </pic:blipFill>
                  <pic:spPr bwMode="auto">
                    <a:xfrm>
                      <a:off x="0" y="0"/>
                      <a:ext cx="942066" cy="1623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E156B">
        <w:rPr>
          <w:noProof/>
        </w:rPr>
        <w:drawing>
          <wp:inline distT="0" distB="0" distL="0" distR="0" wp14:anchorId="702E7B78" wp14:editId="59F0E7F2">
            <wp:extent cx="2325189" cy="1219200"/>
            <wp:effectExtent l="0" t="0" r="0" b="0"/>
            <wp:docPr id="1070826223" name="Obráze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01" t="53886" r="38540" b="11667"/>
                    <a:stretch/>
                  </pic:blipFill>
                  <pic:spPr bwMode="auto">
                    <a:xfrm>
                      <a:off x="0" y="0"/>
                      <a:ext cx="2331106" cy="1222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C70C8">
        <w:t xml:space="preserve"> </w:t>
      </w:r>
      <w:r w:rsidR="00EC70C8">
        <w:rPr>
          <w:noProof/>
        </w:rPr>
        <w:drawing>
          <wp:inline distT="0" distB="0" distL="0" distR="0" wp14:anchorId="156F8B50" wp14:editId="611ABDD1">
            <wp:extent cx="2141188" cy="1203960"/>
            <wp:effectExtent l="0" t="0" r="0" b="0"/>
            <wp:docPr id="1310171732" name="Obrázek 23" descr="Obsah obrázku venku, strom, jízdní kolo, silnice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0171732" name="Obrázek 23" descr="Obsah obrázku venku, strom, jízdní kolo, silnice&#10;&#10;Popis byl vytvořen automaticky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96" b="4145"/>
                    <a:stretch/>
                  </pic:blipFill>
                  <pic:spPr bwMode="auto">
                    <a:xfrm>
                      <a:off x="0" y="0"/>
                      <a:ext cx="2148154" cy="1207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9B90922" w14:textId="7576940D" w:rsidR="00EC70C8" w:rsidRDefault="00EC70C8" w:rsidP="00EC70C8">
      <w:pPr>
        <w:pStyle w:val="Titulek"/>
      </w:pPr>
      <w:r>
        <w:t xml:space="preserve">Obr. </w:t>
      </w:r>
      <w:proofErr w:type="gramStart"/>
      <w:r>
        <w:t>1 – 3</w:t>
      </w:r>
      <w:proofErr w:type="gramEnd"/>
      <w:r>
        <w:t>: Ukázky typu sloupků – pouze ilustrační</w:t>
      </w:r>
    </w:p>
    <w:p w14:paraId="4E5C8F4A" w14:textId="77777777" w:rsidR="00750059" w:rsidRDefault="00750059" w:rsidP="009F6143"/>
    <w:p w14:paraId="2C4B5DE0" w14:textId="6950FACB" w:rsidR="00750059" w:rsidRPr="000F40AA" w:rsidRDefault="009A52B7" w:rsidP="00750059">
      <w:pPr>
        <w:pStyle w:val="Nadpis1"/>
      </w:pPr>
      <w:bookmarkStart w:id="15" w:name="_Toc153213511"/>
      <w:r>
        <w:rPr>
          <w:noProof/>
        </w:rPr>
        <w:drawing>
          <wp:anchor distT="0" distB="0" distL="114300" distR="114300" simplePos="0" relativeHeight="251665408" behindDoc="0" locked="0" layoutInCell="1" allowOverlap="1" wp14:anchorId="3D10BA35" wp14:editId="6B31C6FC">
            <wp:simplePos x="0" y="0"/>
            <wp:positionH relativeFrom="column">
              <wp:posOffset>2958465</wp:posOffset>
            </wp:positionH>
            <wp:positionV relativeFrom="paragraph">
              <wp:posOffset>281940</wp:posOffset>
            </wp:positionV>
            <wp:extent cx="2891957" cy="1927860"/>
            <wp:effectExtent l="0" t="0" r="3810" b="0"/>
            <wp:wrapSquare wrapText="bothSides"/>
            <wp:docPr id="860112113" name="Obrázek 18" descr="Obsah obrázku lavička, nábytek, Venkovní lavička, Venkovní nábytek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112113" name="Obrázek 18" descr="Obsah obrázku lavička, nábytek, Venkovní lavička, Venkovní nábytek&#10;&#10;Popis byl vytvořen automaticky"/>
                    <pic:cNvPicPr>
                      <a:picLocks noChangeAspect="1" noChangeArrowheads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957" cy="192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603A">
        <w:t>4. Lavičky</w:t>
      </w:r>
      <w:bookmarkEnd w:id="15"/>
    </w:p>
    <w:p w14:paraId="0C1C1481" w14:textId="59F99F36" w:rsidR="00750059" w:rsidRDefault="00A9603A" w:rsidP="009F6143">
      <w:r>
        <w:t>Designové lavičky kotvené přímo zalitím do betonu na 2 nohy</w:t>
      </w:r>
    </w:p>
    <w:p w14:paraId="77CE4CFB" w14:textId="3A27DD1D" w:rsidR="00100143" w:rsidRDefault="00100143" w:rsidP="00100143">
      <w:r>
        <w:t>Rozměry: 1600x</w:t>
      </w:r>
      <w:r w:rsidR="00D075B4">
        <w:t>554</w:t>
      </w:r>
      <w:r>
        <w:t>x8</w:t>
      </w:r>
      <w:r w:rsidR="00D075B4">
        <w:t>08</w:t>
      </w:r>
    </w:p>
    <w:p w14:paraId="782B4C19" w14:textId="7BCF57EA" w:rsidR="00854CE8" w:rsidRDefault="00100143" w:rsidP="00854CE8">
      <w:r w:rsidRPr="00267B2E">
        <w:rPr>
          <w:b/>
          <w:bCs/>
        </w:rPr>
        <w:t>Konstrukce:</w:t>
      </w:r>
      <w:r>
        <w:t xml:space="preserve"> </w:t>
      </w:r>
      <w:r w:rsidR="00854CE8">
        <w:t>Svařovaná ocelová konstrukce.</w:t>
      </w:r>
    </w:p>
    <w:p w14:paraId="59EAC769" w14:textId="49AB79A8" w:rsidR="00854CE8" w:rsidRDefault="00854CE8" w:rsidP="00854CE8">
      <w:r>
        <w:t>Ocel žárově zinkována ponorem a následně lakována fasádní vypalovanou barvou dle vzorníku RAL 7016</w:t>
      </w:r>
      <w:r w:rsidR="00165DE0">
        <w:t xml:space="preserve"> mat</w:t>
      </w:r>
      <w:r>
        <w:t>.</w:t>
      </w:r>
    </w:p>
    <w:p w14:paraId="3CF4A74D" w14:textId="2152486A" w:rsidR="009A52B7" w:rsidRDefault="00100143" w:rsidP="009A52B7">
      <w:r w:rsidRPr="00B8005E">
        <w:rPr>
          <w:b/>
          <w:bCs/>
        </w:rPr>
        <w:t>Sedák a opěradlo:</w:t>
      </w:r>
      <w:r>
        <w:t xml:space="preserve"> </w:t>
      </w:r>
      <w:r w:rsidR="009A52B7">
        <w:t>Latě z akátového dřeva o rozměrech širší 73x30 mm.</w:t>
      </w:r>
    </w:p>
    <w:p w14:paraId="10C300BA" w14:textId="25B48626" w:rsidR="009A52B7" w:rsidRDefault="009A52B7" w:rsidP="009A52B7"/>
    <w:p w14:paraId="44928AD3" w14:textId="44F9C502" w:rsidR="00100143" w:rsidRPr="00E93AC2" w:rsidRDefault="009A52B7" w:rsidP="009A52B7">
      <w:r>
        <w:t xml:space="preserve">Dřevo ošetřené ochrannou olejovou </w:t>
      </w:r>
      <w:proofErr w:type="gramStart"/>
      <w:r>
        <w:t>lazurou  ve</w:t>
      </w:r>
      <w:proofErr w:type="gramEnd"/>
      <w:r>
        <w:t xml:space="preserve"> stříbřitě šedé barvě</w:t>
      </w:r>
    </w:p>
    <w:p w14:paraId="3A3AAB66" w14:textId="29BFDD01" w:rsidR="00100143" w:rsidRDefault="00100143" w:rsidP="00100143">
      <w:r w:rsidRPr="00D075B4">
        <w:rPr>
          <w:b/>
          <w:bCs/>
        </w:rPr>
        <w:t>Kotvení:</w:t>
      </w:r>
      <w:r>
        <w:t xml:space="preserve"> </w:t>
      </w:r>
      <w:r w:rsidR="009A52B7">
        <w:t>Zalitím do betonových základových patek</w:t>
      </w:r>
    </w:p>
    <w:p w14:paraId="794A1763" w14:textId="1BE96EFF" w:rsidR="00D075B4" w:rsidRDefault="00D075B4" w:rsidP="00100143">
      <w:r>
        <w:rPr>
          <w:noProof/>
        </w:rPr>
        <w:drawing>
          <wp:inline distT="0" distB="0" distL="0" distR="0" wp14:anchorId="23EDFFB4" wp14:editId="540D8967">
            <wp:extent cx="3566160" cy="1444394"/>
            <wp:effectExtent l="0" t="0" r="0" b="3810"/>
            <wp:docPr id="1986710350" name="Obrázek 19" descr="Obsah obrázku skica, kresba, diagram, Technický výkres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6710350" name="Obrázek 19" descr="Obsah obrázku skica, kresba, diagram, Technický výkres&#10;&#10;Popis byl vytvořen automaticky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579071" cy="1449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C7DF9">
        <w:t xml:space="preserve"> </w:t>
      </w:r>
      <w:r w:rsidR="00FC7DF9">
        <w:rPr>
          <w:noProof/>
        </w:rPr>
        <w:drawing>
          <wp:inline distT="0" distB="0" distL="0" distR="0" wp14:anchorId="33AC59EC" wp14:editId="20248E77">
            <wp:extent cx="1897380" cy="1266599"/>
            <wp:effectExtent l="0" t="0" r="7620" b="0"/>
            <wp:docPr id="329290862" name="Obrázek 20" descr="Obsah obrázku venku, tráva, strom, rostlina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290862" name="Obrázek 20" descr="Obsah obrázku venku, tráva, strom, rostlina&#10;&#10;Popis byl vytvořen automaticky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241" cy="1280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FA1A7C" w14:textId="186156F0" w:rsidR="00A9603A" w:rsidRDefault="00A9603A" w:rsidP="009F6143"/>
    <w:p w14:paraId="519D5DB2" w14:textId="0FB74E65" w:rsidR="003549D9" w:rsidRDefault="00B675E6" w:rsidP="0081484E">
      <w:pPr>
        <w:pStyle w:val="Titulek"/>
      </w:pPr>
      <w:r>
        <w:t xml:space="preserve">Obr. </w:t>
      </w:r>
      <w:proofErr w:type="gramStart"/>
      <w:r w:rsidR="0081484E">
        <w:t>4</w:t>
      </w:r>
      <w:r>
        <w:t xml:space="preserve"> – </w:t>
      </w:r>
      <w:r w:rsidR="0081484E">
        <w:t>6</w:t>
      </w:r>
      <w:proofErr w:type="gramEnd"/>
      <w:r>
        <w:t>: Ukázky typu lavičky – pouze ilustrační</w:t>
      </w:r>
    </w:p>
    <w:p w14:paraId="0EC88300" w14:textId="3DACD4B9" w:rsidR="003549D9" w:rsidRPr="00172B14" w:rsidRDefault="004E5300" w:rsidP="00172B14">
      <w:pPr>
        <w:pStyle w:val="Nadpis1"/>
      </w:pPr>
      <w:bookmarkStart w:id="16" w:name="_Toc150028298"/>
      <w:bookmarkStart w:id="17" w:name="_Toc153213512"/>
      <w:r>
        <w:rPr>
          <w:rStyle w:val="Nadpis3Char"/>
          <w:color w:val="262626" w:themeColor="text1" w:themeTint="D9"/>
        </w:rPr>
        <w:t xml:space="preserve">5. </w:t>
      </w:r>
      <w:r w:rsidR="003549D9" w:rsidRPr="00172B14">
        <w:rPr>
          <w:rStyle w:val="Nadpis3Char"/>
          <w:color w:val="262626" w:themeColor="text1" w:themeTint="D9"/>
        </w:rPr>
        <w:t>ODPADKOVÝ KOŠ:</w:t>
      </w:r>
      <w:bookmarkEnd w:id="16"/>
      <w:bookmarkEnd w:id="17"/>
      <w:r w:rsidR="003549D9" w:rsidRPr="00172B14">
        <w:t xml:space="preserve"> </w:t>
      </w:r>
    </w:p>
    <w:p w14:paraId="3D5651F8" w14:textId="77777777" w:rsidR="003549D9" w:rsidRDefault="003549D9" w:rsidP="003549D9">
      <w:r>
        <w:t xml:space="preserve">Noha z ocelového </w:t>
      </w:r>
      <w:proofErr w:type="spellStart"/>
      <w:r>
        <w:t>jeklu</w:t>
      </w:r>
      <w:proofErr w:type="spellEnd"/>
      <w:r>
        <w:t xml:space="preserve"> 80×40 mm, víko z ohýbaného plechu. Plášť kovového koše z ocelových kulatin ø8 mm.</w:t>
      </w:r>
    </w:p>
    <w:p w14:paraId="33936F10" w14:textId="3DC16B7D" w:rsidR="003549D9" w:rsidRDefault="003549D9" w:rsidP="003549D9">
      <w:r>
        <w:t xml:space="preserve">Ocel žárově zinkována ponorem a lakována fasádní vypalovanou barvou RAL </w:t>
      </w:r>
      <w:r w:rsidR="00165DE0">
        <w:t>7016 ma</w:t>
      </w:r>
      <w:r w:rsidR="00B93C2D">
        <w:t xml:space="preserve">t </w:t>
      </w:r>
      <w:r>
        <w:t>na podkladový žárový zinek ponorem.</w:t>
      </w:r>
    </w:p>
    <w:p w14:paraId="3A1875BB" w14:textId="77777777" w:rsidR="003549D9" w:rsidRDefault="003549D9" w:rsidP="003549D9">
      <w:r>
        <w:rPr>
          <w:rFonts w:ascii="&amp;quot" w:hAnsi="&amp;quot"/>
          <w:noProof/>
          <w:color w:val="7CBFE9"/>
          <w:bdr w:val="none" w:sz="0" w:space="0" w:color="auto" w:frame="1"/>
        </w:rPr>
        <w:lastRenderedPageBreak/>
        <w:drawing>
          <wp:anchor distT="0" distB="0" distL="114300" distR="114300" simplePos="0" relativeHeight="251668480" behindDoc="0" locked="0" layoutInCell="1" allowOverlap="1" wp14:anchorId="7ED25332" wp14:editId="65CEA298">
            <wp:simplePos x="0" y="0"/>
            <wp:positionH relativeFrom="margin">
              <wp:posOffset>3131185</wp:posOffset>
            </wp:positionH>
            <wp:positionV relativeFrom="paragraph">
              <wp:posOffset>6350</wp:posOffset>
            </wp:positionV>
            <wp:extent cx="2693035" cy="2684780"/>
            <wp:effectExtent l="0" t="0" r="0" b="0"/>
            <wp:wrapSquare wrapText="bothSides"/>
            <wp:docPr id="10" name="Obrázek 10" descr="Koš Tubo rozměry">
              <a:hlinkClick xmlns:a="http://schemas.openxmlformats.org/drawingml/2006/main" r:id="rId16" tgtFrame="&quot;_self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oš Tubo rozměry">
                      <a:hlinkClick r:id="rId16" tgtFrame="&quot;_self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693035" cy="268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43407DC1" wp14:editId="1C253B78">
            <wp:simplePos x="0" y="0"/>
            <wp:positionH relativeFrom="margin">
              <wp:posOffset>1675072</wp:posOffset>
            </wp:positionH>
            <wp:positionV relativeFrom="paragraph">
              <wp:posOffset>6581</wp:posOffset>
            </wp:positionV>
            <wp:extent cx="1517015" cy="2755629"/>
            <wp:effectExtent l="0" t="0" r="6985" b="6985"/>
            <wp:wrapSquare wrapText="bothSides"/>
            <wp:docPr id="9" name="Obrázek 9" descr="Koše Tubo kovov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oše Tubo kovové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517015" cy="2755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Vnitřní nádoba z ocelového zinkovaného plechu.</w:t>
      </w:r>
    </w:p>
    <w:p w14:paraId="57695442" w14:textId="77777777" w:rsidR="003549D9" w:rsidRDefault="003549D9" w:rsidP="003549D9">
      <w:r>
        <w:t>Koš se stříškou a popel-</w:t>
      </w:r>
      <w:proofErr w:type="spellStart"/>
      <w:r>
        <w:t>níkem</w:t>
      </w:r>
      <w:proofErr w:type="spellEnd"/>
      <w:r w:rsidRPr="00964A3B">
        <w:t xml:space="preserve"> </w:t>
      </w:r>
      <w:r>
        <w:t xml:space="preserve"> </w:t>
      </w:r>
      <w:r>
        <w:br/>
        <w:t>Kotvení: Čtyřmi nere</w:t>
      </w:r>
      <w:del w:id="18" w:author="Jitka Vágnerová" w:date="2023-12-11T09:52:00Z">
        <w:r w:rsidDel="002F3D5C">
          <w:delText>-</w:delText>
        </w:r>
      </w:del>
      <w:r>
        <w:t>zovými závitovými tyčemi M10 délky min. 100 mm a čtyřmi kloboukovými maticemi M10 s podložkou pomocí chemické kotvy do předem vybetonovaných základů.</w:t>
      </w:r>
    </w:p>
    <w:p w14:paraId="79DC2D73" w14:textId="77777777" w:rsidR="003549D9" w:rsidRDefault="003549D9" w:rsidP="003549D9"/>
    <w:p w14:paraId="62D3131E" w14:textId="77777777" w:rsidR="00B93C2D" w:rsidRDefault="00B93C2D" w:rsidP="003549D9"/>
    <w:p w14:paraId="1EA2D7B0" w14:textId="77777777" w:rsidR="00B93C2D" w:rsidRDefault="00B93C2D" w:rsidP="003549D9"/>
    <w:p w14:paraId="7D391F7F" w14:textId="77777777" w:rsidR="0081484E" w:rsidRDefault="0081484E" w:rsidP="003549D9"/>
    <w:p w14:paraId="06474379" w14:textId="457E814B" w:rsidR="0081484E" w:rsidRDefault="0081484E" w:rsidP="0081484E">
      <w:pPr>
        <w:pStyle w:val="Titulek"/>
      </w:pPr>
      <w:r>
        <w:t xml:space="preserve">Obr. </w:t>
      </w:r>
      <w:proofErr w:type="gramStart"/>
      <w:r>
        <w:t>7 – 9</w:t>
      </w:r>
      <w:proofErr w:type="gramEnd"/>
      <w:r>
        <w:t>: Ukázky typu koše – pouze ilustrační</w:t>
      </w:r>
    </w:p>
    <w:p w14:paraId="74A80AD3" w14:textId="77777777" w:rsidR="00B93C2D" w:rsidRDefault="00B93C2D" w:rsidP="003549D9"/>
    <w:p w14:paraId="09CBA478" w14:textId="2CB32FDB" w:rsidR="00B93C2D" w:rsidRPr="00172B14" w:rsidRDefault="004E5300" w:rsidP="00B93C2D">
      <w:pPr>
        <w:pStyle w:val="Nadpis1"/>
      </w:pPr>
      <w:bookmarkStart w:id="19" w:name="_Toc153213513"/>
      <w:r>
        <w:rPr>
          <w:rStyle w:val="Nadpis3Char"/>
          <w:color w:val="262626" w:themeColor="text1" w:themeTint="D9"/>
        </w:rPr>
        <w:t xml:space="preserve">6. </w:t>
      </w:r>
      <w:r w:rsidR="00B93C2D">
        <w:rPr>
          <w:rStyle w:val="Nadpis3Char"/>
          <w:color w:val="262626" w:themeColor="text1" w:themeTint="D9"/>
        </w:rPr>
        <w:t>Vlajkový stožá</w:t>
      </w:r>
      <w:r w:rsidR="001D3198">
        <w:rPr>
          <w:rStyle w:val="Nadpis3Char"/>
          <w:color w:val="262626" w:themeColor="text1" w:themeTint="D9"/>
        </w:rPr>
        <w:t>r</w:t>
      </w:r>
      <w:r w:rsidR="00B93C2D" w:rsidRPr="00172B14">
        <w:rPr>
          <w:rStyle w:val="Nadpis3Char"/>
          <w:color w:val="262626" w:themeColor="text1" w:themeTint="D9"/>
        </w:rPr>
        <w:t>:</w:t>
      </w:r>
      <w:bookmarkEnd w:id="19"/>
      <w:r w:rsidR="00B93C2D" w:rsidRPr="00172B14">
        <w:t xml:space="preserve"> </w:t>
      </w:r>
    </w:p>
    <w:p w14:paraId="337C4F47" w14:textId="0C27449F" w:rsidR="0029199D" w:rsidRDefault="0029199D" w:rsidP="0029199D">
      <w:r>
        <w:t xml:space="preserve">Vlajkový stožár podléhá nařízením zákona č. 22/1997 Sb. „O technických požadavcích na výrobky a o změně a doplnění některých zákonů“ a souvisejícím vyhláškám. Výrobek musí být certifikovaný. </w:t>
      </w:r>
      <w:r w:rsidR="00483873">
        <w:t>Konkrétní výrobek musí mít</w:t>
      </w:r>
      <w:r>
        <w:t xml:space="preserve"> v souladu se zákonem vystaven certifikát deklarující jeho bezpečnost a nezávadnost</w:t>
      </w:r>
      <w:r w:rsidR="00483873">
        <w:t xml:space="preserve">. </w:t>
      </w:r>
      <w:r>
        <w:t xml:space="preserve">Toto označení </w:t>
      </w:r>
      <w:r w:rsidR="00483873">
        <w:t>musí být</w:t>
      </w:r>
      <w:r>
        <w:t xml:space="preserve"> na každém výrobku, čímž je zajištěna deklarace jakosti po celou dobu jejich životnosti.</w:t>
      </w:r>
    </w:p>
    <w:p w14:paraId="407669DD" w14:textId="2346E059" w:rsidR="0029199D" w:rsidRDefault="0029199D" w:rsidP="0029199D"/>
    <w:p w14:paraId="2E1A9A66" w14:textId="68389744" w:rsidR="0029199D" w:rsidRPr="000170F2" w:rsidRDefault="0029199D" w:rsidP="0029199D">
      <w:pPr>
        <w:rPr>
          <w:b/>
          <w:bCs/>
        </w:rPr>
      </w:pPr>
      <w:r w:rsidRPr="000170F2">
        <w:rPr>
          <w:b/>
          <w:bCs/>
        </w:rPr>
        <w:t>Konstrukce stožárů</w:t>
      </w:r>
    </w:p>
    <w:p w14:paraId="4DA218F0" w14:textId="77777777" w:rsidR="0029199D" w:rsidRDefault="0029199D" w:rsidP="0029199D">
      <w:r>
        <w:t xml:space="preserve"> Konstrukce stožárů je zatříděna do třídy ocelových konstrukcí (B) vyráběných z uhlíkatých ocelí skupiny S 235 a S 355 nepřesahující tloušťku použitého materiálu 30 mm.</w:t>
      </w:r>
    </w:p>
    <w:p w14:paraId="5EA39FE1" w14:textId="77777777" w:rsidR="0029199D" w:rsidRDefault="0029199D" w:rsidP="0029199D"/>
    <w:p w14:paraId="21827706" w14:textId="2B1C5005" w:rsidR="0029199D" w:rsidRDefault="0029199D" w:rsidP="0029199D">
      <w:r>
        <w:t xml:space="preserve">Při návrhu ocelové konstrukce </w:t>
      </w:r>
      <w:r w:rsidR="00E609EA">
        <w:t>musí být</w:t>
      </w:r>
      <w:r>
        <w:t xml:space="preserve"> zohledněna norma:</w:t>
      </w:r>
    </w:p>
    <w:p w14:paraId="251CEE95" w14:textId="77777777" w:rsidR="0029199D" w:rsidRDefault="0029199D" w:rsidP="0029199D">
      <w:r>
        <w:t>ČSN EN 1990 Navrhování ocelových konstrukcí</w:t>
      </w:r>
    </w:p>
    <w:p w14:paraId="61F995F4" w14:textId="77777777" w:rsidR="0029199D" w:rsidRDefault="0029199D" w:rsidP="0029199D">
      <w:r>
        <w:t>ČSN EN 1991 Zatížení konstrukcí</w:t>
      </w:r>
    </w:p>
    <w:p w14:paraId="3EFAAAF3" w14:textId="77777777" w:rsidR="0029199D" w:rsidRDefault="0029199D" w:rsidP="0029199D">
      <w:r>
        <w:t>ČSN EN 1993-1-1,2,4,5 Navrhování ocelových konstrukcí</w:t>
      </w:r>
    </w:p>
    <w:p w14:paraId="317D090A" w14:textId="77777777" w:rsidR="0029199D" w:rsidRDefault="0029199D" w:rsidP="0029199D">
      <w:r>
        <w:t xml:space="preserve">Stabilita konstrukce je ověřována výpočtem v souladu s normou EN 40-3-1 se zohledněním faktorů síly větru, námrazy a typologie terénu. Je počítáno s koeficientem bezpečnosti 3. Zatížení je počítáno pro maximální povolené napětí v libovolném průřezu konstrukce 204 </w:t>
      </w:r>
      <w:proofErr w:type="spellStart"/>
      <w:r>
        <w:t>MPa</w:t>
      </w:r>
      <w:proofErr w:type="spellEnd"/>
      <w:r>
        <w:t xml:space="preserve">, potažmo 308 </w:t>
      </w:r>
      <w:proofErr w:type="spellStart"/>
      <w:r>
        <w:t>Mpa</w:t>
      </w:r>
      <w:proofErr w:type="spellEnd"/>
      <w:r>
        <w:t>. Výpočet se ověřuje mechanickou zkouškou.</w:t>
      </w:r>
    </w:p>
    <w:p w14:paraId="7B9D80DE" w14:textId="77777777" w:rsidR="0029199D" w:rsidRDefault="0029199D" w:rsidP="0029199D"/>
    <w:p w14:paraId="6465B257" w14:textId="77777777" w:rsidR="0029199D" w:rsidRPr="000170F2" w:rsidRDefault="0029199D" w:rsidP="0029199D">
      <w:pPr>
        <w:rPr>
          <w:b/>
          <w:bCs/>
        </w:rPr>
      </w:pPr>
      <w:r w:rsidRPr="000170F2">
        <w:rPr>
          <w:b/>
          <w:bCs/>
        </w:rPr>
        <w:t>Provedení stožárů</w:t>
      </w:r>
    </w:p>
    <w:p w14:paraId="2C77B0D0" w14:textId="77777777" w:rsidR="0029199D" w:rsidRDefault="0029199D" w:rsidP="0029199D"/>
    <w:p w14:paraId="170101C7" w14:textId="19174948" w:rsidR="0029199D" w:rsidRDefault="0029199D" w:rsidP="0029199D">
      <w:r>
        <w:t xml:space="preserve"> Konstrukce </w:t>
      </w:r>
      <w:r w:rsidR="000170F2">
        <w:t>bude</w:t>
      </w:r>
      <w:r>
        <w:t xml:space="preserve"> vyráběna dle normy EN ČSN 40-5:2002, EN 1090-1 a A1:2012.</w:t>
      </w:r>
    </w:p>
    <w:p w14:paraId="1CADEE89" w14:textId="42E089FF" w:rsidR="0029199D" w:rsidRDefault="0029199D" w:rsidP="0029199D">
      <w:r>
        <w:t xml:space="preserve">Jakost svařování </w:t>
      </w:r>
      <w:r w:rsidR="000170F2">
        <w:t xml:space="preserve">musí </w:t>
      </w:r>
      <w:r>
        <w:t>odpovída</w:t>
      </w:r>
      <w:r w:rsidR="000170F2">
        <w:t>t</w:t>
      </w:r>
      <w:r>
        <w:t xml:space="preserve"> předpisům normy ČSN EN 3834-2. Kontrola svarů dle standardů platících pro skupinu C.</w:t>
      </w:r>
    </w:p>
    <w:p w14:paraId="57A4BCEF" w14:textId="77777777" w:rsidR="0029199D" w:rsidRDefault="0029199D" w:rsidP="0029199D"/>
    <w:p w14:paraId="65F0FB62" w14:textId="77777777" w:rsidR="0029199D" w:rsidRDefault="0029199D" w:rsidP="0029199D">
      <w:r>
        <w:t xml:space="preserve">Používaný </w:t>
      </w:r>
      <w:proofErr w:type="gramStart"/>
      <w:r>
        <w:t>materiál  dle</w:t>
      </w:r>
      <w:proofErr w:type="gramEnd"/>
      <w:r>
        <w:t xml:space="preserve"> ČSN EN 10210, ČSN EN 10219 a ČSN EN 10025 jakosti S235JRG2, S235JRG3 a S355JRG2. Jedná se o ocel s minimální mezí kluzu 235 N/mm2, potažmo 355 N/mm2, nárazová práce </w:t>
      </w:r>
      <w:r>
        <w:lastRenderedPageBreak/>
        <w:t>min. 27J při teplotě 20°C, ocel uklidněná. Jakost materiálu je dokladovatelná inspekčními certifikáty „3.1“ dle ČSN EN 10204:2005.</w:t>
      </w:r>
    </w:p>
    <w:p w14:paraId="2A7C99B2" w14:textId="124199AF" w:rsidR="0029199D" w:rsidRDefault="0029199D" w:rsidP="0029199D"/>
    <w:p w14:paraId="092115BD" w14:textId="77777777" w:rsidR="0029199D" w:rsidRPr="009B795D" w:rsidRDefault="0029199D" w:rsidP="0029199D">
      <w:pPr>
        <w:rPr>
          <w:b/>
          <w:bCs/>
        </w:rPr>
      </w:pPr>
      <w:r w:rsidRPr="009B795D">
        <w:rPr>
          <w:b/>
          <w:bCs/>
        </w:rPr>
        <w:t>Povrchová úprava stožárů</w:t>
      </w:r>
    </w:p>
    <w:p w14:paraId="554B9F7E" w14:textId="77777777" w:rsidR="0029199D" w:rsidRDefault="0029199D" w:rsidP="0029199D"/>
    <w:p w14:paraId="1AAE6D82" w14:textId="7F6CAA52" w:rsidR="0029199D" w:rsidRDefault="0029199D" w:rsidP="0029199D">
      <w:r>
        <w:t xml:space="preserve"> Stožáry jsou povrchově ošetřeny žárovým zinkování dle ČSN EN ISO 1461 – ponorem v zinkové lázni. </w:t>
      </w:r>
    </w:p>
    <w:p w14:paraId="30ABE29A" w14:textId="0EFC4E7A" w:rsidR="0029199D" w:rsidRDefault="0029199D" w:rsidP="0029199D">
      <w:r>
        <w:t>Ochrann</w:t>
      </w:r>
      <w:r w:rsidR="009B795D">
        <w:t>ý</w:t>
      </w:r>
      <w:r>
        <w:t xml:space="preserve"> nátěry se dle ČSN EN ISO 12 944-</w:t>
      </w:r>
      <w:proofErr w:type="gramStart"/>
      <w:r>
        <w:t>5</w:t>
      </w:r>
      <w:r w:rsidR="009B795D">
        <w:t xml:space="preserve"> </w:t>
      </w:r>
      <w:r>
        <w:t xml:space="preserve"> dvousložkov</w:t>
      </w:r>
      <w:r w:rsidR="009B795D">
        <w:t>ým</w:t>
      </w:r>
      <w:proofErr w:type="gramEnd"/>
      <w:r>
        <w:t xml:space="preserve"> polyuretanov</w:t>
      </w:r>
      <w:r w:rsidR="009B795D">
        <w:t>ým</w:t>
      </w:r>
      <w:r>
        <w:t xml:space="preserve"> lak</w:t>
      </w:r>
      <w:r w:rsidR="009B795D">
        <w:t>em, RAL 7016 mat</w:t>
      </w:r>
      <w:r>
        <w:t>.</w:t>
      </w:r>
    </w:p>
    <w:p w14:paraId="26ED3AE9" w14:textId="5C79F603" w:rsidR="0029199D" w:rsidRDefault="0029199D" w:rsidP="0029199D"/>
    <w:p w14:paraId="75F9CA1E" w14:textId="77777777" w:rsidR="0029199D" w:rsidRPr="009B795D" w:rsidRDefault="0029199D" w:rsidP="0029199D">
      <w:pPr>
        <w:rPr>
          <w:b/>
          <w:bCs/>
        </w:rPr>
      </w:pPr>
      <w:r w:rsidRPr="009B795D">
        <w:rPr>
          <w:b/>
          <w:bCs/>
        </w:rPr>
        <w:t>Montáž a kotvení stožárů</w:t>
      </w:r>
    </w:p>
    <w:p w14:paraId="0ACBDA10" w14:textId="77777777" w:rsidR="0029199D" w:rsidRDefault="0029199D" w:rsidP="0029199D"/>
    <w:p w14:paraId="4509916A" w14:textId="77777777" w:rsidR="00C03D01" w:rsidRDefault="0029199D" w:rsidP="0029199D">
      <w:r>
        <w:t>Stožáry vetknuté se usazují do betonových základů s hloubkou vetknutí určenou únosností zeminy.</w:t>
      </w:r>
      <w:r w:rsidR="00C03D01">
        <w:t xml:space="preserve"> – 80 cm</w:t>
      </w:r>
    </w:p>
    <w:p w14:paraId="485F9A15" w14:textId="6747B577" w:rsidR="002D4C82" w:rsidRDefault="002D4C82" w:rsidP="0029199D">
      <w:r>
        <w:t xml:space="preserve">- výška stožáru </w:t>
      </w:r>
      <w:proofErr w:type="gramStart"/>
      <w:r>
        <w:t>5m</w:t>
      </w:r>
      <w:proofErr w:type="gramEnd"/>
      <w:r>
        <w:t>, kónický stožár (postupně se zužující)</w:t>
      </w:r>
    </w:p>
    <w:p w14:paraId="16A6ECC0" w14:textId="0E09F223" w:rsidR="002D4C82" w:rsidRDefault="002D4C82" w:rsidP="002D4C82">
      <w:r>
        <w:t xml:space="preserve">- s usazením na přírubu do země </w:t>
      </w:r>
    </w:p>
    <w:p w14:paraId="1CD5426A" w14:textId="77777777" w:rsidR="002D4C82" w:rsidRDefault="002D4C82" w:rsidP="002D4C82">
      <w:r>
        <w:t xml:space="preserve">- součástí stožáru je i kladka s napínacím </w:t>
      </w:r>
      <w:proofErr w:type="gramStart"/>
      <w:r>
        <w:t>mechanizmem</w:t>
      </w:r>
      <w:proofErr w:type="gramEnd"/>
      <w:r>
        <w:t xml:space="preserve"> a lanem, manipulace s vlajkou ze země</w:t>
      </w:r>
    </w:p>
    <w:p w14:paraId="29CEE65A" w14:textId="32270F35" w:rsidR="00C03D01" w:rsidRDefault="002D4C82" w:rsidP="002D4C82">
      <w:r>
        <w:t>- žárově zinkované</w:t>
      </w:r>
      <w:r w:rsidR="00F818B3">
        <w:t>, nátěr RAL 7016 mat</w:t>
      </w:r>
    </w:p>
    <w:p w14:paraId="09F66A9A" w14:textId="77777777" w:rsidR="00C03D01" w:rsidRDefault="00C03D01" w:rsidP="002D4C82"/>
    <w:tbl>
      <w:tblPr>
        <w:tblW w:w="9499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shd w:val="clear" w:color="auto" w:fill="FFFFFF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394"/>
        <w:gridCol w:w="1260"/>
        <w:gridCol w:w="1337"/>
        <w:gridCol w:w="1337"/>
        <w:gridCol w:w="1118"/>
        <w:gridCol w:w="3053"/>
      </w:tblGrid>
      <w:tr w:rsidR="0047339F" w:rsidRPr="0047339F" w14:paraId="5FD2ADBD" w14:textId="77777777" w:rsidTr="0047339F">
        <w:trPr>
          <w:trHeight w:val="409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E84602" w14:textId="77777777" w:rsidR="0047339F" w:rsidRPr="0047339F" w:rsidRDefault="0047339F" w:rsidP="0047339F">
            <w:pPr>
              <w:spacing w:line="240" w:lineRule="auto"/>
              <w:jc w:val="center"/>
              <w:rPr>
                <w:rFonts w:eastAsia="Times New Roman" w:cstheme="minorHAnsi"/>
                <w:color w:val="3A3A3A"/>
              </w:rPr>
            </w:pPr>
            <w:r w:rsidRPr="0047339F">
              <w:rPr>
                <w:rFonts w:eastAsia="Times New Roman" w:cstheme="minorHAnsi"/>
                <w:b/>
                <w:bCs/>
                <w:color w:val="3A3A3A"/>
                <w:sz w:val="24"/>
                <w:szCs w:val="24"/>
              </w:rPr>
              <w:t>Parametry</w:t>
            </w:r>
          </w:p>
        </w:tc>
      </w:tr>
      <w:tr w:rsidR="0047339F" w:rsidRPr="0047339F" w14:paraId="368322D2" w14:textId="77777777" w:rsidTr="0047339F">
        <w:trPr>
          <w:trHeight w:val="409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6024F8" w14:textId="77777777" w:rsidR="0047339F" w:rsidRPr="0047339F" w:rsidRDefault="0047339F" w:rsidP="0047339F">
            <w:pPr>
              <w:spacing w:line="240" w:lineRule="auto"/>
              <w:jc w:val="center"/>
              <w:rPr>
                <w:rFonts w:eastAsia="Times New Roman" w:cstheme="minorHAnsi"/>
                <w:color w:val="3A3A3A"/>
              </w:rPr>
            </w:pPr>
            <w:r w:rsidRPr="0047339F">
              <w:rPr>
                <w:rFonts w:eastAsia="Times New Roman" w:cstheme="minorHAnsi"/>
                <w:b/>
                <w:bCs/>
                <w:color w:val="3A3A3A"/>
              </w:rPr>
              <w:t>Délka L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771ADA" w14:textId="77777777" w:rsidR="0047339F" w:rsidRPr="0047339F" w:rsidRDefault="0047339F" w:rsidP="0047339F">
            <w:pPr>
              <w:spacing w:line="240" w:lineRule="auto"/>
              <w:jc w:val="center"/>
              <w:rPr>
                <w:rFonts w:eastAsia="Times New Roman" w:cstheme="minorHAnsi"/>
                <w:color w:val="3A3A3A"/>
              </w:rPr>
            </w:pPr>
            <w:r w:rsidRPr="0047339F">
              <w:rPr>
                <w:rFonts w:eastAsia="Times New Roman" w:cstheme="minorHAnsi"/>
                <w:b/>
                <w:bCs/>
                <w:color w:val="3A3A3A"/>
              </w:rPr>
              <w:t>E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4E1874" w14:textId="77777777" w:rsidR="0047339F" w:rsidRPr="0047339F" w:rsidRDefault="0047339F" w:rsidP="0047339F">
            <w:pPr>
              <w:spacing w:line="240" w:lineRule="auto"/>
              <w:jc w:val="center"/>
              <w:rPr>
                <w:rFonts w:eastAsia="Times New Roman" w:cstheme="minorHAnsi"/>
                <w:color w:val="3A3A3A"/>
              </w:rPr>
            </w:pPr>
            <w:r w:rsidRPr="0047339F">
              <w:rPr>
                <w:rFonts w:eastAsia="Times New Roman" w:cstheme="minorHAnsi"/>
                <w:b/>
                <w:bCs/>
                <w:color w:val="3A3A3A"/>
              </w:rPr>
              <w:t>D1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0CEC56" w14:textId="77777777" w:rsidR="0047339F" w:rsidRPr="0047339F" w:rsidRDefault="0047339F" w:rsidP="0047339F">
            <w:pPr>
              <w:spacing w:line="240" w:lineRule="auto"/>
              <w:jc w:val="center"/>
              <w:rPr>
                <w:rFonts w:eastAsia="Times New Roman" w:cstheme="minorHAnsi"/>
                <w:color w:val="3A3A3A"/>
              </w:rPr>
            </w:pPr>
            <w:r w:rsidRPr="0047339F">
              <w:rPr>
                <w:rFonts w:eastAsia="Times New Roman" w:cstheme="minorHAnsi"/>
                <w:b/>
                <w:bCs/>
                <w:color w:val="3A3A3A"/>
              </w:rPr>
              <w:t>D2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D3830D" w14:textId="77777777" w:rsidR="0047339F" w:rsidRPr="0047339F" w:rsidRDefault="0047339F" w:rsidP="0047339F">
            <w:pPr>
              <w:spacing w:line="240" w:lineRule="auto"/>
              <w:jc w:val="center"/>
              <w:rPr>
                <w:rFonts w:eastAsia="Times New Roman" w:cstheme="minorHAnsi"/>
                <w:color w:val="3A3A3A"/>
              </w:rPr>
            </w:pPr>
            <w:r w:rsidRPr="0047339F">
              <w:rPr>
                <w:rFonts w:eastAsia="Times New Roman" w:cstheme="minorHAnsi"/>
                <w:b/>
                <w:bCs/>
                <w:color w:val="3A3A3A"/>
              </w:rPr>
              <w:t>Plocha</w:t>
            </w:r>
          </w:p>
        </w:tc>
        <w:tc>
          <w:tcPr>
            <w:tcW w:w="4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573B1A" w14:textId="77777777" w:rsidR="0047339F" w:rsidRPr="0047339F" w:rsidRDefault="0047339F" w:rsidP="0047339F">
            <w:pPr>
              <w:spacing w:line="240" w:lineRule="auto"/>
              <w:jc w:val="center"/>
              <w:rPr>
                <w:rFonts w:eastAsia="Times New Roman" w:cstheme="minorHAnsi"/>
                <w:color w:val="3A3A3A"/>
              </w:rPr>
            </w:pPr>
            <w:r w:rsidRPr="0047339F">
              <w:rPr>
                <w:rFonts w:eastAsia="Times New Roman" w:cstheme="minorHAnsi"/>
                <w:b/>
                <w:bCs/>
                <w:color w:val="3A3A3A"/>
              </w:rPr>
              <w:t>Max. hmotnost vlajky</w:t>
            </w:r>
          </w:p>
        </w:tc>
      </w:tr>
      <w:tr w:rsidR="0047339F" w:rsidRPr="0047339F" w14:paraId="23A9FAF1" w14:textId="77777777" w:rsidTr="0047339F">
        <w:trPr>
          <w:trHeight w:val="375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DBABFA" w14:textId="77777777" w:rsidR="0047339F" w:rsidRPr="0047339F" w:rsidRDefault="0047339F" w:rsidP="0047339F">
            <w:pPr>
              <w:spacing w:line="240" w:lineRule="auto"/>
              <w:jc w:val="center"/>
              <w:rPr>
                <w:rFonts w:eastAsia="Times New Roman" w:cstheme="minorHAnsi"/>
                <w:color w:val="3A3A3A"/>
              </w:rPr>
            </w:pPr>
            <w:r w:rsidRPr="0047339F">
              <w:rPr>
                <w:rFonts w:eastAsia="Times New Roman" w:cstheme="minorHAnsi"/>
                <w:color w:val="3A3A3A"/>
              </w:rPr>
              <w:t>5800 mm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617FEC" w14:textId="77777777" w:rsidR="0047339F" w:rsidRPr="0047339F" w:rsidRDefault="0047339F" w:rsidP="0047339F">
            <w:pPr>
              <w:spacing w:line="240" w:lineRule="auto"/>
              <w:jc w:val="center"/>
              <w:rPr>
                <w:rFonts w:eastAsia="Times New Roman" w:cstheme="minorHAnsi"/>
                <w:color w:val="3A3A3A"/>
              </w:rPr>
            </w:pPr>
            <w:r w:rsidRPr="0047339F">
              <w:rPr>
                <w:rFonts w:eastAsia="Times New Roman" w:cstheme="minorHAnsi"/>
                <w:color w:val="3A3A3A"/>
              </w:rPr>
              <w:t>800 mm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753C00" w14:textId="77777777" w:rsidR="0047339F" w:rsidRPr="0047339F" w:rsidRDefault="0047339F" w:rsidP="0047339F">
            <w:pPr>
              <w:spacing w:line="240" w:lineRule="auto"/>
              <w:jc w:val="center"/>
              <w:rPr>
                <w:rFonts w:eastAsia="Times New Roman" w:cstheme="minorHAnsi"/>
                <w:color w:val="3A3A3A"/>
              </w:rPr>
            </w:pPr>
            <w:r w:rsidRPr="0047339F">
              <w:rPr>
                <w:rFonts w:eastAsia="Times New Roman" w:cstheme="minorHAnsi"/>
                <w:color w:val="3A3A3A"/>
              </w:rPr>
              <w:t>134 mm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8BBFD7" w14:textId="77777777" w:rsidR="0047339F" w:rsidRPr="0047339F" w:rsidRDefault="0047339F" w:rsidP="0047339F">
            <w:pPr>
              <w:spacing w:line="240" w:lineRule="auto"/>
              <w:jc w:val="center"/>
              <w:rPr>
                <w:rFonts w:eastAsia="Times New Roman" w:cstheme="minorHAnsi"/>
                <w:color w:val="3A3A3A"/>
              </w:rPr>
            </w:pPr>
            <w:r w:rsidRPr="0047339F">
              <w:rPr>
                <w:rFonts w:eastAsia="Times New Roman" w:cstheme="minorHAnsi"/>
                <w:color w:val="3A3A3A"/>
              </w:rPr>
              <w:t>76 mm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4B6E0D" w14:textId="77777777" w:rsidR="0047339F" w:rsidRPr="0047339F" w:rsidRDefault="0047339F" w:rsidP="0047339F">
            <w:pPr>
              <w:spacing w:line="240" w:lineRule="auto"/>
              <w:jc w:val="center"/>
              <w:rPr>
                <w:rFonts w:eastAsia="Times New Roman" w:cstheme="minorHAnsi"/>
                <w:color w:val="3A3A3A"/>
              </w:rPr>
            </w:pPr>
            <w:r w:rsidRPr="0047339F">
              <w:rPr>
                <w:rFonts w:eastAsia="Times New Roman" w:cstheme="minorHAnsi"/>
                <w:color w:val="3A3A3A"/>
              </w:rPr>
              <w:t>1,9 m²</w:t>
            </w:r>
          </w:p>
        </w:tc>
        <w:tc>
          <w:tcPr>
            <w:tcW w:w="4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C9C57C" w14:textId="77777777" w:rsidR="0047339F" w:rsidRPr="0047339F" w:rsidRDefault="0047339F" w:rsidP="0047339F">
            <w:pPr>
              <w:spacing w:line="240" w:lineRule="auto"/>
              <w:jc w:val="center"/>
              <w:rPr>
                <w:rFonts w:eastAsia="Times New Roman" w:cstheme="minorHAnsi"/>
                <w:color w:val="3A3A3A"/>
              </w:rPr>
            </w:pPr>
            <w:r w:rsidRPr="0047339F">
              <w:rPr>
                <w:rFonts w:eastAsia="Times New Roman" w:cstheme="minorHAnsi"/>
                <w:color w:val="3A3A3A"/>
              </w:rPr>
              <w:t>20 kg</w:t>
            </w:r>
          </w:p>
        </w:tc>
      </w:tr>
    </w:tbl>
    <w:p w14:paraId="346E62A8" w14:textId="5324A2A8" w:rsidR="00B93C2D" w:rsidRPr="0081484E" w:rsidRDefault="00B93C2D" w:rsidP="0081484E">
      <w:pPr>
        <w:shd w:val="clear" w:color="auto" w:fill="FFFFFF"/>
        <w:spacing w:after="285" w:line="240" w:lineRule="auto"/>
        <w:jc w:val="left"/>
        <w:rPr>
          <w:rFonts w:ascii="Poppins" w:eastAsia="Times New Roman" w:hAnsi="Poppins" w:cs="Poppins"/>
          <w:color w:val="3A3A3A"/>
          <w:sz w:val="24"/>
          <w:szCs w:val="24"/>
        </w:rPr>
      </w:pPr>
    </w:p>
    <w:sectPr w:rsidR="00B93C2D" w:rsidRPr="0081484E" w:rsidSect="00A72DBE">
      <w:footerReference w:type="default" r:id="rId19"/>
      <w:headerReference w:type="first" r:id="rId20"/>
      <w:pgSz w:w="11906" w:h="16838"/>
      <w:pgMar w:top="1440" w:right="1440" w:bottom="1440" w:left="1797" w:header="709" w:footer="720" w:gutter="0"/>
      <w:pgNumType w:start="0"/>
      <w:cols w:space="708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CA3D1" w14:textId="77777777" w:rsidR="00AB5405" w:rsidRDefault="00AB5405" w:rsidP="009F6143">
      <w:r>
        <w:separator/>
      </w:r>
    </w:p>
  </w:endnote>
  <w:endnote w:type="continuationSeparator" w:id="0">
    <w:p w14:paraId="0B64272F" w14:textId="77777777" w:rsidR="00AB5405" w:rsidRDefault="00AB5405" w:rsidP="009F6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EU Albertina">
    <w:altName w:val="Times New Roman"/>
    <w:charset w:val="00"/>
    <w:family w:val="roman"/>
    <w:pitch w:val="default"/>
  </w:font>
  <w:font w:name="Times New Roman Bold">
    <w:altName w:val="Times New Roman"/>
    <w:charset w:val="00"/>
    <w:family w:val="roman"/>
    <w:pitch w:val="default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Poppins">
    <w:charset w:val="EE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5200393"/>
      <w:docPartObj>
        <w:docPartGallery w:val="Page Numbers (Bottom of Page)"/>
        <w:docPartUnique/>
      </w:docPartObj>
    </w:sdtPr>
    <w:sdtContent>
      <w:p w14:paraId="0C61AD12" w14:textId="6DAB0352" w:rsidR="00F436D4" w:rsidRPr="00DE3439" w:rsidRDefault="00FD3190" w:rsidP="009F6143">
        <w:pPr>
          <w:pStyle w:val="Zpat"/>
        </w:pPr>
        <w:r>
          <w:tab/>
        </w:r>
        <w:r w:rsidRPr="00FD3190">
          <w:tab/>
        </w:r>
        <w:r w:rsidR="00F436D4" w:rsidRPr="00FD3190">
          <w:fldChar w:fldCharType="begin"/>
        </w:r>
        <w:r w:rsidR="00F436D4" w:rsidRPr="00FD3190">
          <w:instrText>PAGE   \* MERGEFORMAT</w:instrText>
        </w:r>
        <w:r w:rsidR="00F436D4" w:rsidRPr="00FD3190">
          <w:fldChar w:fldCharType="separate"/>
        </w:r>
        <w:r w:rsidR="00F436D4" w:rsidRPr="00FD3190">
          <w:rPr>
            <w:noProof/>
          </w:rPr>
          <w:t>11</w:t>
        </w:r>
        <w:r w:rsidR="00F436D4" w:rsidRPr="00FD3190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A4559" w14:textId="77777777" w:rsidR="00AB5405" w:rsidRDefault="00AB5405" w:rsidP="009F6143">
      <w:r>
        <w:separator/>
      </w:r>
    </w:p>
  </w:footnote>
  <w:footnote w:type="continuationSeparator" w:id="0">
    <w:p w14:paraId="2E2E2DF9" w14:textId="77777777" w:rsidR="00AB5405" w:rsidRDefault="00AB5405" w:rsidP="009F6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9CC75" w14:textId="642B1348" w:rsidR="00F436D4" w:rsidRDefault="00F436D4" w:rsidP="009F6143">
    <w:pPr>
      <w:pStyle w:val="Zhlav"/>
    </w:pPr>
  </w:p>
  <w:p w14:paraId="78B562D7" w14:textId="77777777" w:rsidR="00F436D4" w:rsidRDefault="00F436D4" w:rsidP="009F614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08"/>
        </w:tabs>
        <w:ind w:left="720" w:hanging="360"/>
      </w:pPr>
      <w:rPr>
        <w:rFonts w:ascii="Times New Roman" w:hAnsi="Times New Roman"/>
        <w:szCs w:val="24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3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 w:hint="default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Symbol" w:hint="default"/>
      </w:rPr>
    </w:lvl>
  </w:abstractNum>
  <w:abstractNum w:abstractNumId="5" w15:restartNumberingAfterBreak="0">
    <w:nsid w:val="151F6977"/>
    <w:multiLevelType w:val="hybridMultilevel"/>
    <w:tmpl w:val="E272E09E"/>
    <w:lvl w:ilvl="0" w:tplc="B4CEF9EA">
      <w:start w:val="1"/>
      <w:numFmt w:val="decimal"/>
      <w:pStyle w:val="Styl1"/>
      <w:lvlText w:val="%1."/>
      <w:lvlJc w:val="left"/>
      <w:pPr>
        <w:ind w:left="1919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9284556"/>
    <w:multiLevelType w:val="hybridMultilevel"/>
    <w:tmpl w:val="FFB2D422"/>
    <w:lvl w:ilvl="0" w:tplc="FF98F336">
      <w:numFmt w:val="bullet"/>
      <w:lvlText w:val="-"/>
      <w:lvlJc w:val="left"/>
      <w:pPr>
        <w:ind w:left="1068" w:hanging="360"/>
      </w:pPr>
      <w:rPr>
        <w:rFonts w:ascii="Calibri Light" w:eastAsia="Times New Roman" w:hAnsi="Calibri Light" w:cs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D56148D"/>
    <w:multiLevelType w:val="multilevel"/>
    <w:tmpl w:val="562C3E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EDD2C4E"/>
    <w:multiLevelType w:val="hybridMultilevel"/>
    <w:tmpl w:val="C3E263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8918A8"/>
    <w:multiLevelType w:val="singleLevel"/>
    <w:tmpl w:val="CF847C32"/>
    <w:lvl w:ilvl="0">
      <w:start w:val="1"/>
      <w:numFmt w:val="bullet"/>
      <w:pStyle w:val="-odr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57826424">
    <w:abstractNumId w:val="6"/>
  </w:num>
  <w:num w:numId="2" w16cid:durableId="231428673">
    <w:abstractNumId w:val="8"/>
  </w:num>
  <w:num w:numId="3" w16cid:durableId="727264001">
    <w:abstractNumId w:val="5"/>
  </w:num>
  <w:num w:numId="4" w16cid:durableId="1808206220">
    <w:abstractNumId w:val="9"/>
  </w:num>
  <w:num w:numId="5" w16cid:durableId="365301519">
    <w:abstractNumId w:val="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tka Vágnerová">
    <w15:presenceInfo w15:providerId="Windows Live" w15:userId="371cf11d9a9e02e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mirrorMargin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4AD"/>
    <w:rsid w:val="00000B80"/>
    <w:rsid w:val="00000F00"/>
    <w:rsid w:val="0000117B"/>
    <w:rsid w:val="00004134"/>
    <w:rsid w:val="00005EAE"/>
    <w:rsid w:val="0000637D"/>
    <w:rsid w:val="00006D18"/>
    <w:rsid w:val="00007B6E"/>
    <w:rsid w:val="00010328"/>
    <w:rsid w:val="00010C7D"/>
    <w:rsid w:val="000118E7"/>
    <w:rsid w:val="00014AF0"/>
    <w:rsid w:val="000170F2"/>
    <w:rsid w:val="000175F6"/>
    <w:rsid w:val="000201B3"/>
    <w:rsid w:val="00020C64"/>
    <w:rsid w:val="00021642"/>
    <w:rsid w:val="0002201D"/>
    <w:rsid w:val="00022694"/>
    <w:rsid w:val="00023674"/>
    <w:rsid w:val="00023EF4"/>
    <w:rsid w:val="00025348"/>
    <w:rsid w:val="00026F78"/>
    <w:rsid w:val="00032D65"/>
    <w:rsid w:val="00033238"/>
    <w:rsid w:val="000436C4"/>
    <w:rsid w:val="00043FFF"/>
    <w:rsid w:val="00045052"/>
    <w:rsid w:val="00046BF0"/>
    <w:rsid w:val="000503B6"/>
    <w:rsid w:val="000528D6"/>
    <w:rsid w:val="0005324F"/>
    <w:rsid w:val="00053360"/>
    <w:rsid w:val="0005386D"/>
    <w:rsid w:val="00054466"/>
    <w:rsid w:val="00054625"/>
    <w:rsid w:val="00060BBD"/>
    <w:rsid w:val="00061E7A"/>
    <w:rsid w:val="00062134"/>
    <w:rsid w:val="00067825"/>
    <w:rsid w:val="00076F05"/>
    <w:rsid w:val="00080A2E"/>
    <w:rsid w:val="00080AE5"/>
    <w:rsid w:val="00085B0D"/>
    <w:rsid w:val="000860C2"/>
    <w:rsid w:val="000870A5"/>
    <w:rsid w:val="0008768D"/>
    <w:rsid w:val="00094F51"/>
    <w:rsid w:val="00095A5B"/>
    <w:rsid w:val="000966E3"/>
    <w:rsid w:val="00097845"/>
    <w:rsid w:val="000A05D9"/>
    <w:rsid w:val="000A2DA8"/>
    <w:rsid w:val="000B0A66"/>
    <w:rsid w:val="000B1A73"/>
    <w:rsid w:val="000C1439"/>
    <w:rsid w:val="000C2B66"/>
    <w:rsid w:val="000C2CD8"/>
    <w:rsid w:val="000C3701"/>
    <w:rsid w:val="000C3864"/>
    <w:rsid w:val="000C61D8"/>
    <w:rsid w:val="000C7995"/>
    <w:rsid w:val="000D06E9"/>
    <w:rsid w:val="000D072C"/>
    <w:rsid w:val="000D3118"/>
    <w:rsid w:val="000D40F2"/>
    <w:rsid w:val="000E0DFF"/>
    <w:rsid w:val="000E282D"/>
    <w:rsid w:val="000E3041"/>
    <w:rsid w:val="000E4747"/>
    <w:rsid w:val="000F40AA"/>
    <w:rsid w:val="000F4E73"/>
    <w:rsid w:val="000F691A"/>
    <w:rsid w:val="000F735B"/>
    <w:rsid w:val="000F7C4B"/>
    <w:rsid w:val="00100143"/>
    <w:rsid w:val="00100A84"/>
    <w:rsid w:val="001020E8"/>
    <w:rsid w:val="001060F3"/>
    <w:rsid w:val="00106E47"/>
    <w:rsid w:val="00112677"/>
    <w:rsid w:val="00114C36"/>
    <w:rsid w:val="00121214"/>
    <w:rsid w:val="00131F46"/>
    <w:rsid w:val="00133E7D"/>
    <w:rsid w:val="00136295"/>
    <w:rsid w:val="001374C7"/>
    <w:rsid w:val="00142A81"/>
    <w:rsid w:val="001439B6"/>
    <w:rsid w:val="001477C7"/>
    <w:rsid w:val="001544CA"/>
    <w:rsid w:val="001544F9"/>
    <w:rsid w:val="0016145D"/>
    <w:rsid w:val="0016189A"/>
    <w:rsid w:val="00164383"/>
    <w:rsid w:val="00164E7A"/>
    <w:rsid w:val="00165DE0"/>
    <w:rsid w:val="00166BC9"/>
    <w:rsid w:val="00170302"/>
    <w:rsid w:val="00171A2C"/>
    <w:rsid w:val="00172B14"/>
    <w:rsid w:val="00172BF1"/>
    <w:rsid w:val="0017417D"/>
    <w:rsid w:val="00174719"/>
    <w:rsid w:val="00176230"/>
    <w:rsid w:val="00176C47"/>
    <w:rsid w:val="001770F4"/>
    <w:rsid w:val="00182345"/>
    <w:rsid w:val="001827AA"/>
    <w:rsid w:val="00182D36"/>
    <w:rsid w:val="0018590F"/>
    <w:rsid w:val="0019009B"/>
    <w:rsid w:val="0019157F"/>
    <w:rsid w:val="00193524"/>
    <w:rsid w:val="001937DF"/>
    <w:rsid w:val="001959AE"/>
    <w:rsid w:val="001A11F2"/>
    <w:rsid w:val="001A3417"/>
    <w:rsid w:val="001A50DA"/>
    <w:rsid w:val="001B43D2"/>
    <w:rsid w:val="001C2527"/>
    <w:rsid w:val="001C52CB"/>
    <w:rsid w:val="001C702B"/>
    <w:rsid w:val="001C7B15"/>
    <w:rsid w:val="001D3198"/>
    <w:rsid w:val="001D3504"/>
    <w:rsid w:val="001D6133"/>
    <w:rsid w:val="001D762E"/>
    <w:rsid w:val="001E03C9"/>
    <w:rsid w:val="001E1006"/>
    <w:rsid w:val="001E236C"/>
    <w:rsid w:val="001E6B20"/>
    <w:rsid w:val="001F398D"/>
    <w:rsid w:val="001F4698"/>
    <w:rsid w:val="001F627B"/>
    <w:rsid w:val="001F6C51"/>
    <w:rsid w:val="001F723E"/>
    <w:rsid w:val="001F798B"/>
    <w:rsid w:val="00200F67"/>
    <w:rsid w:val="00201B17"/>
    <w:rsid w:val="002039F7"/>
    <w:rsid w:val="00204430"/>
    <w:rsid w:val="002076D7"/>
    <w:rsid w:val="00213058"/>
    <w:rsid w:val="00220F43"/>
    <w:rsid w:val="00221F3D"/>
    <w:rsid w:val="00224DDF"/>
    <w:rsid w:val="002262FE"/>
    <w:rsid w:val="00230C46"/>
    <w:rsid w:val="002311EE"/>
    <w:rsid w:val="002321DA"/>
    <w:rsid w:val="0023558F"/>
    <w:rsid w:val="00236173"/>
    <w:rsid w:val="0023640C"/>
    <w:rsid w:val="00237CAC"/>
    <w:rsid w:val="002405EE"/>
    <w:rsid w:val="0024329E"/>
    <w:rsid w:val="00245009"/>
    <w:rsid w:val="00245A4D"/>
    <w:rsid w:val="00245FEA"/>
    <w:rsid w:val="0024601E"/>
    <w:rsid w:val="0024770C"/>
    <w:rsid w:val="00247ACE"/>
    <w:rsid w:val="00250D45"/>
    <w:rsid w:val="00252DE5"/>
    <w:rsid w:val="002578AD"/>
    <w:rsid w:val="00260BC5"/>
    <w:rsid w:val="0026171A"/>
    <w:rsid w:val="00262DE5"/>
    <w:rsid w:val="00264D20"/>
    <w:rsid w:val="00265390"/>
    <w:rsid w:val="0026685C"/>
    <w:rsid w:val="00275D12"/>
    <w:rsid w:val="002816E7"/>
    <w:rsid w:val="00286E9D"/>
    <w:rsid w:val="00287B64"/>
    <w:rsid w:val="00287BD9"/>
    <w:rsid w:val="00287E07"/>
    <w:rsid w:val="0029199D"/>
    <w:rsid w:val="00291DBD"/>
    <w:rsid w:val="002927E2"/>
    <w:rsid w:val="002936E1"/>
    <w:rsid w:val="00294267"/>
    <w:rsid w:val="00295429"/>
    <w:rsid w:val="002958F4"/>
    <w:rsid w:val="002961E8"/>
    <w:rsid w:val="002A05A1"/>
    <w:rsid w:val="002A1E5F"/>
    <w:rsid w:val="002A4478"/>
    <w:rsid w:val="002A4D6F"/>
    <w:rsid w:val="002A5EF2"/>
    <w:rsid w:val="002A6701"/>
    <w:rsid w:val="002B0647"/>
    <w:rsid w:val="002B61F7"/>
    <w:rsid w:val="002C2C40"/>
    <w:rsid w:val="002C60A9"/>
    <w:rsid w:val="002D009A"/>
    <w:rsid w:val="002D13F0"/>
    <w:rsid w:val="002D22E4"/>
    <w:rsid w:val="002D4C82"/>
    <w:rsid w:val="002D5E22"/>
    <w:rsid w:val="002D7730"/>
    <w:rsid w:val="002E2A07"/>
    <w:rsid w:val="002E2F9A"/>
    <w:rsid w:val="002E60DB"/>
    <w:rsid w:val="002F2CA9"/>
    <w:rsid w:val="002F306C"/>
    <w:rsid w:val="002F3D5C"/>
    <w:rsid w:val="002F4956"/>
    <w:rsid w:val="002F7199"/>
    <w:rsid w:val="00303735"/>
    <w:rsid w:val="00304967"/>
    <w:rsid w:val="00307558"/>
    <w:rsid w:val="003077A8"/>
    <w:rsid w:val="00310232"/>
    <w:rsid w:val="00310A22"/>
    <w:rsid w:val="00312C86"/>
    <w:rsid w:val="00312F50"/>
    <w:rsid w:val="00314C14"/>
    <w:rsid w:val="00320D74"/>
    <w:rsid w:val="00327653"/>
    <w:rsid w:val="00327DE4"/>
    <w:rsid w:val="00333060"/>
    <w:rsid w:val="00335A16"/>
    <w:rsid w:val="00336421"/>
    <w:rsid w:val="003372CF"/>
    <w:rsid w:val="00337E10"/>
    <w:rsid w:val="003415F9"/>
    <w:rsid w:val="00341F68"/>
    <w:rsid w:val="00342D3A"/>
    <w:rsid w:val="00343184"/>
    <w:rsid w:val="00347540"/>
    <w:rsid w:val="003476A3"/>
    <w:rsid w:val="00353EF4"/>
    <w:rsid w:val="003544E7"/>
    <w:rsid w:val="003549D9"/>
    <w:rsid w:val="00355872"/>
    <w:rsid w:val="00362DE9"/>
    <w:rsid w:val="00363E9C"/>
    <w:rsid w:val="00366A2F"/>
    <w:rsid w:val="00367913"/>
    <w:rsid w:val="003723F7"/>
    <w:rsid w:val="00372891"/>
    <w:rsid w:val="00375581"/>
    <w:rsid w:val="003760AB"/>
    <w:rsid w:val="00376489"/>
    <w:rsid w:val="0038054E"/>
    <w:rsid w:val="003814FC"/>
    <w:rsid w:val="00384171"/>
    <w:rsid w:val="0038785E"/>
    <w:rsid w:val="00387DB0"/>
    <w:rsid w:val="003915C6"/>
    <w:rsid w:val="00392ACB"/>
    <w:rsid w:val="00393BC9"/>
    <w:rsid w:val="00393E1E"/>
    <w:rsid w:val="003A0A17"/>
    <w:rsid w:val="003A1560"/>
    <w:rsid w:val="003A3059"/>
    <w:rsid w:val="003A3313"/>
    <w:rsid w:val="003A51C8"/>
    <w:rsid w:val="003A58AA"/>
    <w:rsid w:val="003A58D3"/>
    <w:rsid w:val="003A62EC"/>
    <w:rsid w:val="003B0E48"/>
    <w:rsid w:val="003B4663"/>
    <w:rsid w:val="003B5F51"/>
    <w:rsid w:val="003C5360"/>
    <w:rsid w:val="003C6F55"/>
    <w:rsid w:val="003C78DD"/>
    <w:rsid w:val="003D18CB"/>
    <w:rsid w:val="003D3C9D"/>
    <w:rsid w:val="003E095D"/>
    <w:rsid w:val="003E1738"/>
    <w:rsid w:val="003E17B9"/>
    <w:rsid w:val="003E24F8"/>
    <w:rsid w:val="003E567B"/>
    <w:rsid w:val="003E5E94"/>
    <w:rsid w:val="003E63EA"/>
    <w:rsid w:val="003F2047"/>
    <w:rsid w:val="003F211D"/>
    <w:rsid w:val="003F3A04"/>
    <w:rsid w:val="003F564A"/>
    <w:rsid w:val="003F7281"/>
    <w:rsid w:val="003F7848"/>
    <w:rsid w:val="003F7EB6"/>
    <w:rsid w:val="00402A04"/>
    <w:rsid w:val="00405B2A"/>
    <w:rsid w:val="004073ED"/>
    <w:rsid w:val="00410164"/>
    <w:rsid w:val="004127BF"/>
    <w:rsid w:val="004151F9"/>
    <w:rsid w:val="00417A0E"/>
    <w:rsid w:val="00421712"/>
    <w:rsid w:val="00421F20"/>
    <w:rsid w:val="00422A50"/>
    <w:rsid w:val="00422E26"/>
    <w:rsid w:val="00423177"/>
    <w:rsid w:val="004236DA"/>
    <w:rsid w:val="00426FE8"/>
    <w:rsid w:val="00432D6B"/>
    <w:rsid w:val="00433D80"/>
    <w:rsid w:val="004376B2"/>
    <w:rsid w:val="00437E6D"/>
    <w:rsid w:val="00440ADA"/>
    <w:rsid w:val="00440ADE"/>
    <w:rsid w:val="004430D8"/>
    <w:rsid w:val="0044498F"/>
    <w:rsid w:val="004450F1"/>
    <w:rsid w:val="00446348"/>
    <w:rsid w:val="00446DFE"/>
    <w:rsid w:val="00447102"/>
    <w:rsid w:val="004508A0"/>
    <w:rsid w:val="004522E3"/>
    <w:rsid w:val="0045774A"/>
    <w:rsid w:val="00457B44"/>
    <w:rsid w:val="00461B5D"/>
    <w:rsid w:val="004624FD"/>
    <w:rsid w:val="00464076"/>
    <w:rsid w:val="004671B2"/>
    <w:rsid w:val="004672A7"/>
    <w:rsid w:val="004678A3"/>
    <w:rsid w:val="00471C4D"/>
    <w:rsid w:val="00473178"/>
    <w:rsid w:val="0047339F"/>
    <w:rsid w:val="00475B03"/>
    <w:rsid w:val="00475B11"/>
    <w:rsid w:val="00477229"/>
    <w:rsid w:val="0047770E"/>
    <w:rsid w:val="004777B4"/>
    <w:rsid w:val="00477A41"/>
    <w:rsid w:val="0048146C"/>
    <w:rsid w:val="00483873"/>
    <w:rsid w:val="00485D09"/>
    <w:rsid w:val="00486232"/>
    <w:rsid w:val="00486785"/>
    <w:rsid w:val="004902E6"/>
    <w:rsid w:val="00490F5F"/>
    <w:rsid w:val="0049267A"/>
    <w:rsid w:val="00492926"/>
    <w:rsid w:val="00495BF6"/>
    <w:rsid w:val="00496818"/>
    <w:rsid w:val="004A0C32"/>
    <w:rsid w:val="004A19B7"/>
    <w:rsid w:val="004A2009"/>
    <w:rsid w:val="004A583E"/>
    <w:rsid w:val="004A6185"/>
    <w:rsid w:val="004A619C"/>
    <w:rsid w:val="004A6DE2"/>
    <w:rsid w:val="004A71F7"/>
    <w:rsid w:val="004B13F9"/>
    <w:rsid w:val="004B1696"/>
    <w:rsid w:val="004B299C"/>
    <w:rsid w:val="004B29DE"/>
    <w:rsid w:val="004B3523"/>
    <w:rsid w:val="004B3B6D"/>
    <w:rsid w:val="004B51D1"/>
    <w:rsid w:val="004B5C98"/>
    <w:rsid w:val="004C1360"/>
    <w:rsid w:val="004C165C"/>
    <w:rsid w:val="004C1BEF"/>
    <w:rsid w:val="004C44A9"/>
    <w:rsid w:val="004C6458"/>
    <w:rsid w:val="004C731A"/>
    <w:rsid w:val="004C77AA"/>
    <w:rsid w:val="004D0D78"/>
    <w:rsid w:val="004D101C"/>
    <w:rsid w:val="004D1A32"/>
    <w:rsid w:val="004D3235"/>
    <w:rsid w:val="004D6475"/>
    <w:rsid w:val="004E14FF"/>
    <w:rsid w:val="004E1854"/>
    <w:rsid w:val="004E5300"/>
    <w:rsid w:val="004E5461"/>
    <w:rsid w:val="004E5DAB"/>
    <w:rsid w:val="004E6C65"/>
    <w:rsid w:val="004F11F8"/>
    <w:rsid w:val="004F3232"/>
    <w:rsid w:val="004F3C59"/>
    <w:rsid w:val="004F4F2E"/>
    <w:rsid w:val="004F5AB8"/>
    <w:rsid w:val="004F7B3B"/>
    <w:rsid w:val="00500637"/>
    <w:rsid w:val="00501D9C"/>
    <w:rsid w:val="0050359B"/>
    <w:rsid w:val="0050606F"/>
    <w:rsid w:val="005069B8"/>
    <w:rsid w:val="00506CC9"/>
    <w:rsid w:val="005075B3"/>
    <w:rsid w:val="005136C7"/>
    <w:rsid w:val="005140BA"/>
    <w:rsid w:val="005203DA"/>
    <w:rsid w:val="00520FB4"/>
    <w:rsid w:val="00523547"/>
    <w:rsid w:val="00523C9E"/>
    <w:rsid w:val="00526E19"/>
    <w:rsid w:val="00531E1C"/>
    <w:rsid w:val="005328F8"/>
    <w:rsid w:val="00536524"/>
    <w:rsid w:val="00536A40"/>
    <w:rsid w:val="00536B2F"/>
    <w:rsid w:val="00536F5A"/>
    <w:rsid w:val="005412B3"/>
    <w:rsid w:val="00545073"/>
    <w:rsid w:val="00546B0E"/>
    <w:rsid w:val="00547505"/>
    <w:rsid w:val="00554016"/>
    <w:rsid w:val="00556B9B"/>
    <w:rsid w:val="00560B1E"/>
    <w:rsid w:val="0056497D"/>
    <w:rsid w:val="005657EB"/>
    <w:rsid w:val="005672CA"/>
    <w:rsid w:val="005715A6"/>
    <w:rsid w:val="00571C62"/>
    <w:rsid w:val="00574E59"/>
    <w:rsid w:val="00576A57"/>
    <w:rsid w:val="00580E33"/>
    <w:rsid w:val="00582F44"/>
    <w:rsid w:val="0058358E"/>
    <w:rsid w:val="00584C00"/>
    <w:rsid w:val="005867CB"/>
    <w:rsid w:val="00587454"/>
    <w:rsid w:val="00587BEA"/>
    <w:rsid w:val="00595FB1"/>
    <w:rsid w:val="00596E13"/>
    <w:rsid w:val="005A0258"/>
    <w:rsid w:val="005A16CD"/>
    <w:rsid w:val="005A200A"/>
    <w:rsid w:val="005A5D27"/>
    <w:rsid w:val="005A6E0F"/>
    <w:rsid w:val="005A72A3"/>
    <w:rsid w:val="005A7379"/>
    <w:rsid w:val="005A7691"/>
    <w:rsid w:val="005B667D"/>
    <w:rsid w:val="005B6CBF"/>
    <w:rsid w:val="005B79FF"/>
    <w:rsid w:val="005C342A"/>
    <w:rsid w:val="005C45C3"/>
    <w:rsid w:val="005C5B33"/>
    <w:rsid w:val="005D0FEF"/>
    <w:rsid w:val="005D3921"/>
    <w:rsid w:val="005D497B"/>
    <w:rsid w:val="005D4B90"/>
    <w:rsid w:val="005D6FF5"/>
    <w:rsid w:val="005D7B05"/>
    <w:rsid w:val="005E0D39"/>
    <w:rsid w:val="005E113E"/>
    <w:rsid w:val="005E1FEA"/>
    <w:rsid w:val="005E2DD1"/>
    <w:rsid w:val="005E6C71"/>
    <w:rsid w:val="005F2525"/>
    <w:rsid w:val="005F4886"/>
    <w:rsid w:val="005F51C2"/>
    <w:rsid w:val="00600E14"/>
    <w:rsid w:val="006011C7"/>
    <w:rsid w:val="0060448F"/>
    <w:rsid w:val="00612179"/>
    <w:rsid w:val="00612BE0"/>
    <w:rsid w:val="00615564"/>
    <w:rsid w:val="00616330"/>
    <w:rsid w:val="00620B19"/>
    <w:rsid w:val="006241DA"/>
    <w:rsid w:val="006258FD"/>
    <w:rsid w:val="006318B5"/>
    <w:rsid w:val="0063221F"/>
    <w:rsid w:val="006327D7"/>
    <w:rsid w:val="0063354A"/>
    <w:rsid w:val="00635675"/>
    <w:rsid w:val="00641F7F"/>
    <w:rsid w:val="00642593"/>
    <w:rsid w:val="0064318C"/>
    <w:rsid w:val="0064535B"/>
    <w:rsid w:val="00645A56"/>
    <w:rsid w:val="00646DED"/>
    <w:rsid w:val="00651CDB"/>
    <w:rsid w:val="00651E62"/>
    <w:rsid w:val="00653826"/>
    <w:rsid w:val="006546B6"/>
    <w:rsid w:val="006569AD"/>
    <w:rsid w:val="006630D3"/>
    <w:rsid w:val="00672CFB"/>
    <w:rsid w:val="006747F6"/>
    <w:rsid w:val="006754B9"/>
    <w:rsid w:val="00677DE0"/>
    <w:rsid w:val="0068119C"/>
    <w:rsid w:val="006825C9"/>
    <w:rsid w:val="00682697"/>
    <w:rsid w:val="0068461E"/>
    <w:rsid w:val="00685330"/>
    <w:rsid w:val="00686ADF"/>
    <w:rsid w:val="00687B6C"/>
    <w:rsid w:val="00691237"/>
    <w:rsid w:val="0069398E"/>
    <w:rsid w:val="00696095"/>
    <w:rsid w:val="006961FD"/>
    <w:rsid w:val="00697D23"/>
    <w:rsid w:val="006A1274"/>
    <w:rsid w:val="006A1767"/>
    <w:rsid w:val="006A2D92"/>
    <w:rsid w:val="006A651E"/>
    <w:rsid w:val="006B1B2D"/>
    <w:rsid w:val="006B3E82"/>
    <w:rsid w:val="006B726C"/>
    <w:rsid w:val="006C1DE2"/>
    <w:rsid w:val="006C4F1A"/>
    <w:rsid w:val="006C6DF7"/>
    <w:rsid w:val="006C78BE"/>
    <w:rsid w:val="006C79F5"/>
    <w:rsid w:val="006D0A9D"/>
    <w:rsid w:val="006D3C61"/>
    <w:rsid w:val="006D5BB9"/>
    <w:rsid w:val="006D75D7"/>
    <w:rsid w:val="006E0BE2"/>
    <w:rsid w:val="006E6370"/>
    <w:rsid w:val="006E67A0"/>
    <w:rsid w:val="006E6E0D"/>
    <w:rsid w:val="006F32BA"/>
    <w:rsid w:val="006F5408"/>
    <w:rsid w:val="006F623D"/>
    <w:rsid w:val="006F743B"/>
    <w:rsid w:val="00701BE0"/>
    <w:rsid w:val="00703A00"/>
    <w:rsid w:val="00705523"/>
    <w:rsid w:val="00712B0A"/>
    <w:rsid w:val="00721596"/>
    <w:rsid w:val="00724331"/>
    <w:rsid w:val="0072790B"/>
    <w:rsid w:val="007402B6"/>
    <w:rsid w:val="0074068F"/>
    <w:rsid w:val="0074332C"/>
    <w:rsid w:val="007439E4"/>
    <w:rsid w:val="00745D2C"/>
    <w:rsid w:val="00746B2B"/>
    <w:rsid w:val="00746E66"/>
    <w:rsid w:val="0074724D"/>
    <w:rsid w:val="00750059"/>
    <w:rsid w:val="00751BA4"/>
    <w:rsid w:val="00751EF7"/>
    <w:rsid w:val="00754A74"/>
    <w:rsid w:val="007551E4"/>
    <w:rsid w:val="00755770"/>
    <w:rsid w:val="007569F7"/>
    <w:rsid w:val="0075779C"/>
    <w:rsid w:val="00757945"/>
    <w:rsid w:val="00757E6E"/>
    <w:rsid w:val="00764B1A"/>
    <w:rsid w:val="00765357"/>
    <w:rsid w:val="007661B9"/>
    <w:rsid w:val="00766398"/>
    <w:rsid w:val="00773483"/>
    <w:rsid w:val="007734F6"/>
    <w:rsid w:val="007738DA"/>
    <w:rsid w:val="00781143"/>
    <w:rsid w:val="007812EE"/>
    <w:rsid w:val="007817DE"/>
    <w:rsid w:val="00786B37"/>
    <w:rsid w:val="00787197"/>
    <w:rsid w:val="00790BF6"/>
    <w:rsid w:val="00791E75"/>
    <w:rsid w:val="00793BBD"/>
    <w:rsid w:val="0079476F"/>
    <w:rsid w:val="00797921"/>
    <w:rsid w:val="00797B9C"/>
    <w:rsid w:val="007A042A"/>
    <w:rsid w:val="007A0E9B"/>
    <w:rsid w:val="007A2F12"/>
    <w:rsid w:val="007A3572"/>
    <w:rsid w:val="007A4F20"/>
    <w:rsid w:val="007A76FB"/>
    <w:rsid w:val="007B1405"/>
    <w:rsid w:val="007B3DB4"/>
    <w:rsid w:val="007B4AA0"/>
    <w:rsid w:val="007B6803"/>
    <w:rsid w:val="007B6B7C"/>
    <w:rsid w:val="007B72A9"/>
    <w:rsid w:val="007C2228"/>
    <w:rsid w:val="007C311F"/>
    <w:rsid w:val="007C583E"/>
    <w:rsid w:val="007C6FB2"/>
    <w:rsid w:val="007C7361"/>
    <w:rsid w:val="007D1894"/>
    <w:rsid w:val="007D57FF"/>
    <w:rsid w:val="007D6A25"/>
    <w:rsid w:val="007D72A8"/>
    <w:rsid w:val="007D72B9"/>
    <w:rsid w:val="007E4FC1"/>
    <w:rsid w:val="007E63DD"/>
    <w:rsid w:val="007F2958"/>
    <w:rsid w:val="007F2EFE"/>
    <w:rsid w:val="007F3A96"/>
    <w:rsid w:val="007F4E82"/>
    <w:rsid w:val="007F7A62"/>
    <w:rsid w:val="00800FB6"/>
    <w:rsid w:val="00802AD7"/>
    <w:rsid w:val="008055C2"/>
    <w:rsid w:val="00805ADD"/>
    <w:rsid w:val="00805B16"/>
    <w:rsid w:val="0081267B"/>
    <w:rsid w:val="00812CDA"/>
    <w:rsid w:val="00814693"/>
    <w:rsid w:val="0081484E"/>
    <w:rsid w:val="008157A2"/>
    <w:rsid w:val="008165E7"/>
    <w:rsid w:val="0081770D"/>
    <w:rsid w:val="0081790C"/>
    <w:rsid w:val="008212AD"/>
    <w:rsid w:val="00826630"/>
    <w:rsid w:val="008270CE"/>
    <w:rsid w:val="00830CA3"/>
    <w:rsid w:val="008311BC"/>
    <w:rsid w:val="008322E4"/>
    <w:rsid w:val="00832751"/>
    <w:rsid w:val="00835196"/>
    <w:rsid w:val="00835F10"/>
    <w:rsid w:val="008443DD"/>
    <w:rsid w:val="008462C1"/>
    <w:rsid w:val="00850283"/>
    <w:rsid w:val="00853D5A"/>
    <w:rsid w:val="00854A80"/>
    <w:rsid w:val="00854CE8"/>
    <w:rsid w:val="008625E6"/>
    <w:rsid w:val="00862F4A"/>
    <w:rsid w:val="008653CF"/>
    <w:rsid w:val="00866AE5"/>
    <w:rsid w:val="00872470"/>
    <w:rsid w:val="0087278C"/>
    <w:rsid w:val="008741A0"/>
    <w:rsid w:val="00875521"/>
    <w:rsid w:val="00875CF7"/>
    <w:rsid w:val="0088029F"/>
    <w:rsid w:val="00880347"/>
    <w:rsid w:val="00881497"/>
    <w:rsid w:val="008821B8"/>
    <w:rsid w:val="00882804"/>
    <w:rsid w:val="00883ED0"/>
    <w:rsid w:val="00884A86"/>
    <w:rsid w:val="0088528A"/>
    <w:rsid w:val="00885E77"/>
    <w:rsid w:val="00886D1F"/>
    <w:rsid w:val="00887241"/>
    <w:rsid w:val="008876D6"/>
    <w:rsid w:val="00892345"/>
    <w:rsid w:val="00892E15"/>
    <w:rsid w:val="008933F8"/>
    <w:rsid w:val="0089462A"/>
    <w:rsid w:val="008966DD"/>
    <w:rsid w:val="00897E1E"/>
    <w:rsid w:val="008A0BD7"/>
    <w:rsid w:val="008A2409"/>
    <w:rsid w:val="008A3797"/>
    <w:rsid w:val="008A3BA3"/>
    <w:rsid w:val="008A7463"/>
    <w:rsid w:val="008B5B2B"/>
    <w:rsid w:val="008B69A3"/>
    <w:rsid w:val="008C060D"/>
    <w:rsid w:val="008C0E26"/>
    <w:rsid w:val="008C14DE"/>
    <w:rsid w:val="008C2CDC"/>
    <w:rsid w:val="008C530C"/>
    <w:rsid w:val="008C7944"/>
    <w:rsid w:val="008D0457"/>
    <w:rsid w:val="008D0E1E"/>
    <w:rsid w:val="008D4296"/>
    <w:rsid w:val="008E0AF6"/>
    <w:rsid w:val="008E449C"/>
    <w:rsid w:val="008E510D"/>
    <w:rsid w:val="008E5D09"/>
    <w:rsid w:val="008E6BBF"/>
    <w:rsid w:val="008F00DB"/>
    <w:rsid w:val="008F2990"/>
    <w:rsid w:val="008F2F5F"/>
    <w:rsid w:val="008F3EE0"/>
    <w:rsid w:val="008F53D2"/>
    <w:rsid w:val="008F6896"/>
    <w:rsid w:val="00901243"/>
    <w:rsid w:val="0090373C"/>
    <w:rsid w:val="00906C47"/>
    <w:rsid w:val="009077D6"/>
    <w:rsid w:val="00910D9C"/>
    <w:rsid w:val="0091137F"/>
    <w:rsid w:val="009134AD"/>
    <w:rsid w:val="00915086"/>
    <w:rsid w:val="009173E2"/>
    <w:rsid w:val="0092119D"/>
    <w:rsid w:val="009247D0"/>
    <w:rsid w:val="009279CF"/>
    <w:rsid w:val="00930CF9"/>
    <w:rsid w:val="00934395"/>
    <w:rsid w:val="00934A59"/>
    <w:rsid w:val="00936C38"/>
    <w:rsid w:val="009375D0"/>
    <w:rsid w:val="00937C77"/>
    <w:rsid w:val="009403E6"/>
    <w:rsid w:val="00941EB9"/>
    <w:rsid w:val="00945E16"/>
    <w:rsid w:val="0094716C"/>
    <w:rsid w:val="00947398"/>
    <w:rsid w:val="0094764C"/>
    <w:rsid w:val="00947ECE"/>
    <w:rsid w:val="00951285"/>
    <w:rsid w:val="00953B58"/>
    <w:rsid w:val="00957614"/>
    <w:rsid w:val="00960771"/>
    <w:rsid w:val="0096197C"/>
    <w:rsid w:val="00963759"/>
    <w:rsid w:val="0096426A"/>
    <w:rsid w:val="0096502F"/>
    <w:rsid w:val="00966A2E"/>
    <w:rsid w:val="00970C1B"/>
    <w:rsid w:val="009718E8"/>
    <w:rsid w:val="009725F5"/>
    <w:rsid w:val="00973EA7"/>
    <w:rsid w:val="0098097A"/>
    <w:rsid w:val="00983259"/>
    <w:rsid w:val="00990ADF"/>
    <w:rsid w:val="00990C0E"/>
    <w:rsid w:val="00990CA4"/>
    <w:rsid w:val="009910B3"/>
    <w:rsid w:val="0099464C"/>
    <w:rsid w:val="00995FA1"/>
    <w:rsid w:val="009A228B"/>
    <w:rsid w:val="009A52B7"/>
    <w:rsid w:val="009A663A"/>
    <w:rsid w:val="009B0A92"/>
    <w:rsid w:val="009B18EB"/>
    <w:rsid w:val="009B1D6F"/>
    <w:rsid w:val="009B205D"/>
    <w:rsid w:val="009B2D91"/>
    <w:rsid w:val="009B3350"/>
    <w:rsid w:val="009B3A0A"/>
    <w:rsid w:val="009B4E48"/>
    <w:rsid w:val="009B6220"/>
    <w:rsid w:val="009B795D"/>
    <w:rsid w:val="009C42E8"/>
    <w:rsid w:val="009C53EE"/>
    <w:rsid w:val="009D1B1F"/>
    <w:rsid w:val="009D2806"/>
    <w:rsid w:val="009D485F"/>
    <w:rsid w:val="009D6C8C"/>
    <w:rsid w:val="009E0B6C"/>
    <w:rsid w:val="009E12B1"/>
    <w:rsid w:val="009E6F4F"/>
    <w:rsid w:val="009F035A"/>
    <w:rsid w:val="009F269B"/>
    <w:rsid w:val="009F4E1C"/>
    <w:rsid w:val="009F6143"/>
    <w:rsid w:val="009F7294"/>
    <w:rsid w:val="00A012AA"/>
    <w:rsid w:val="00A05822"/>
    <w:rsid w:val="00A10952"/>
    <w:rsid w:val="00A14F74"/>
    <w:rsid w:val="00A16B56"/>
    <w:rsid w:val="00A17B8F"/>
    <w:rsid w:val="00A20F09"/>
    <w:rsid w:val="00A217D0"/>
    <w:rsid w:val="00A22B3D"/>
    <w:rsid w:val="00A231A9"/>
    <w:rsid w:val="00A242C8"/>
    <w:rsid w:val="00A27062"/>
    <w:rsid w:val="00A32748"/>
    <w:rsid w:val="00A356C7"/>
    <w:rsid w:val="00A40871"/>
    <w:rsid w:val="00A4555C"/>
    <w:rsid w:val="00A466E1"/>
    <w:rsid w:val="00A4795A"/>
    <w:rsid w:val="00A50453"/>
    <w:rsid w:val="00A50A08"/>
    <w:rsid w:val="00A527A6"/>
    <w:rsid w:val="00A52BF7"/>
    <w:rsid w:val="00A553FE"/>
    <w:rsid w:val="00A57275"/>
    <w:rsid w:val="00A5730C"/>
    <w:rsid w:val="00A6028C"/>
    <w:rsid w:val="00A606D7"/>
    <w:rsid w:val="00A64B86"/>
    <w:rsid w:val="00A65CCD"/>
    <w:rsid w:val="00A71911"/>
    <w:rsid w:val="00A71BA8"/>
    <w:rsid w:val="00A72234"/>
    <w:rsid w:val="00A72DBE"/>
    <w:rsid w:val="00A73E79"/>
    <w:rsid w:val="00A74D76"/>
    <w:rsid w:val="00A750FF"/>
    <w:rsid w:val="00A75134"/>
    <w:rsid w:val="00A800CA"/>
    <w:rsid w:val="00A81E6A"/>
    <w:rsid w:val="00A824AA"/>
    <w:rsid w:val="00A834A9"/>
    <w:rsid w:val="00A87F76"/>
    <w:rsid w:val="00A935F6"/>
    <w:rsid w:val="00A9562C"/>
    <w:rsid w:val="00A9603A"/>
    <w:rsid w:val="00A96838"/>
    <w:rsid w:val="00AA16FD"/>
    <w:rsid w:val="00AA2783"/>
    <w:rsid w:val="00AA56EC"/>
    <w:rsid w:val="00AB0C0A"/>
    <w:rsid w:val="00AB21E3"/>
    <w:rsid w:val="00AB21FE"/>
    <w:rsid w:val="00AB5405"/>
    <w:rsid w:val="00AB54D5"/>
    <w:rsid w:val="00AC2B05"/>
    <w:rsid w:val="00AC3D93"/>
    <w:rsid w:val="00AC4E01"/>
    <w:rsid w:val="00AC4E48"/>
    <w:rsid w:val="00AC4ED2"/>
    <w:rsid w:val="00AC6E01"/>
    <w:rsid w:val="00AD21AE"/>
    <w:rsid w:val="00AD5213"/>
    <w:rsid w:val="00AD528E"/>
    <w:rsid w:val="00AE00AF"/>
    <w:rsid w:val="00AE590E"/>
    <w:rsid w:val="00AE5A89"/>
    <w:rsid w:val="00AE60DF"/>
    <w:rsid w:val="00AF31E2"/>
    <w:rsid w:val="00AF3E5A"/>
    <w:rsid w:val="00AF51C9"/>
    <w:rsid w:val="00AF6DB9"/>
    <w:rsid w:val="00B04A10"/>
    <w:rsid w:val="00B0782C"/>
    <w:rsid w:val="00B078A9"/>
    <w:rsid w:val="00B10406"/>
    <w:rsid w:val="00B10EFB"/>
    <w:rsid w:val="00B13235"/>
    <w:rsid w:val="00B15E47"/>
    <w:rsid w:val="00B15F94"/>
    <w:rsid w:val="00B24A9A"/>
    <w:rsid w:val="00B26C4A"/>
    <w:rsid w:val="00B27DEF"/>
    <w:rsid w:val="00B30196"/>
    <w:rsid w:val="00B32010"/>
    <w:rsid w:val="00B326A4"/>
    <w:rsid w:val="00B32E1D"/>
    <w:rsid w:val="00B32F04"/>
    <w:rsid w:val="00B32F82"/>
    <w:rsid w:val="00B33F9C"/>
    <w:rsid w:val="00B34334"/>
    <w:rsid w:val="00B3717B"/>
    <w:rsid w:val="00B4102A"/>
    <w:rsid w:val="00B44AAA"/>
    <w:rsid w:val="00B50793"/>
    <w:rsid w:val="00B5221E"/>
    <w:rsid w:val="00B530CE"/>
    <w:rsid w:val="00B5314A"/>
    <w:rsid w:val="00B538E0"/>
    <w:rsid w:val="00B5414C"/>
    <w:rsid w:val="00B54C57"/>
    <w:rsid w:val="00B54ED1"/>
    <w:rsid w:val="00B55C8F"/>
    <w:rsid w:val="00B561C9"/>
    <w:rsid w:val="00B57025"/>
    <w:rsid w:val="00B60522"/>
    <w:rsid w:val="00B619D5"/>
    <w:rsid w:val="00B65266"/>
    <w:rsid w:val="00B675E6"/>
    <w:rsid w:val="00B706C8"/>
    <w:rsid w:val="00B71970"/>
    <w:rsid w:val="00B7210E"/>
    <w:rsid w:val="00B73391"/>
    <w:rsid w:val="00B73D5E"/>
    <w:rsid w:val="00B74BF0"/>
    <w:rsid w:val="00B74E44"/>
    <w:rsid w:val="00B76A7E"/>
    <w:rsid w:val="00B77536"/>
    <w:rsid w:val="00B77D6C"/>
    <w:rsid w:val="00B82635"/>
    <w:rsid w:val="00B82661"/>
    <w:rsid w:val="00B84C3B"/>
    <w:rsid w:val="00B84F37"/>
    <w:rsid w:val="00B85BA0"/>
    <w:rsid w:val="00B86897"/>
    <w:rsid w:val="00B92131"/>
    <w:rsid w:val="00B93C2D"/>
    <w:rsid w:val="00B96FD6"/>
    <w:rsid w:val="00BA7CE7"/>
    <w:rsid w:val="00BB1C2D"/>
    <w:rsid w:val="00BB1D49"/>
    <w:rsid w:val="00BB521A"/>
    <w:rsid w:val="00BC0A2C"/>
    <w:rsid w:val="00BC0CDE"/>
    <w:rsid w:val="00BC1E70"/>
    <w:rsid w:val="00BC208B"/>
    <w:rsid w:val="00BC31BA"/>
    <w:rsid w:val="00BC3ABB"/>
    <w:rsid w:val="00BC40B4"/>
    <w:rsid w:val="00BC5D7F"/>
    <w:rsid w:val="00BD104D"/>
    <w:rsid w:val="00BD1995"/>
    <w:rsid w:val="00BD208D"/>
    <w:rsid w:val="00BD254C"/>
    <w:rsid w:val="00BD42A1"/>
    <w:rsid w:val="00BD47C5"/>
    <w:rsid w:val="00BE3F33"/>
    <w:rsid w:val="00BE46D9"/>
    <w:rsid w:val="00BE5165"/>
    <w:rsid w:val="00BF1290"/>
    <w:rsid w:val="00BF3DCF"/>
    <w:rsid w:val="00BF5AEE"/>
    <w:rsid w:val="00C020ED"/>
    <w:rsid w:val="00C02640"/>
    <w:rsid w:val="00C03D01"/>
    <w:rsid w:val="00C04E26"/>
    <w:rsid w:val="00C075DD"/>
    <w:rsid w:val="00C12E92"/>
    <w:rsid w:val="00C17619"/>
    <w:rsid w:val="00C1774F"/>
    <w:rsid w:val="00C21365"/>
    <w:rsid w:val="00C233C8"/>
    <w:rsid w:val="00C243F2"/>
    <w:rsid w:val="00C24851"/>
    <w:rsid w:val="00C25043"/>
    <w:rsid w:val="00C31D69"/>
    <w:rsid w:val="00C344E5"/>
    <w:rsid w:val="00C42078"/>
    <w:rsid w:val="00C421A3"/>
    <w:rsid w:val="00C4287C"/>
    <w:rsid w:val="00C469A9"/>
    <w:rsid w:val="00C57CBD"/>
    <w:rsid w:val="00C6176D"/>
    <w:rsid w:val="00C618D1"/>
    <w:rsid w:val="00C63EC7"/>
    <w:rsid w:val="00C65621"/>
    <w:rsid w:val="00C658AC"/>
    <w:rsid w:val="00C6666E"/>
    <w:rsid w:val="00C67131"/>
    <w:rsid w:val="00C6758B"/>
    <w:rsid w:val="00C7074A"/>
    <w:rsid w:val="00C70996"/>
    <w:rsid w:val="00C713E6"/>
    <w:rsid w:val="00C72E46"/>
    <w:rsid w:val="00C7466E"/>
    <w:rsid w:val="00C80A5A"/>
    <w:rsid w:val="00C80B28"/>
    <w:rsid w:val="00C80D71"/>
    <w:rsid w:val="00C80F52"/>
    <w:rsid w:val="00C839BB"/>
    <w:rsid w:val="00C851DB"/>
    <w:rsid w:val="00C86B15"/>
    <w:rsid w:val="00C87359"/>
    <w:rsid w:val="00C97849"/>
    <w:rsid w:val="00C97EB2"/>
    <w:rsid w:val="00CA0300"/>
    <w:rsid w:val="00CA1154"/>
    <w:rsid w:val="00CA2ECC"/>
    <w:rsid w:val="00CA45FC"/>
    <w:rsid w:val="00CB2448"/>
    <w:rsid w:val="00CB3114"/>
    <w:rsid w:val="00CB55B5"/>
    <w:rsid w:val="00CB7965"/>
    <w:rsid w:val="00CB7C54"/>
    <w:rsid w:val="00CC3C3B"/>
    <w:rsid w:val="00CC4256"/>
    <w:rsid w:val="00CC4DAE"/>
    <w:rsid w:val="00CD0260"/>
    <w:rsid w:val="00CD20DD"/>
    <w:rsid w:val="00CD7FDA"/>
    <w:rsid w:val="00CE042B"/>
    <w:rsid w:val="00CE0B78"/>
    <w:rsid w:val="00CE0EB4"/>
    <w:rsid w:val="00CE5789"/>
    <w:rsid w:val="00CE5FDC"/>
    <w:rsid w:val="00CF1B1D"/>
    <w:rsid w:val="00CF7034"/>
    <w:rsid w:val="00D05BEA"/>
    <w:rsid w:val="00D075B4"/>
    <w:rsid w:val="00D11678"/>
    <w:rsid w:val="00D12CEA"/>
    <w:rsid w:val="00D147ED"/>
    <w:rsid w:val="00D14E12"/>
    <w:rsid w:val="00D15D6C"/>
    <w:rsid w:val="00D16B85"/>
    <w:rsid w:val="00D16FBF"/>
    <w:rsid w:val="00D21FA9"/>
    <w:rsid w:val="00D2344A"/>
    <w:rsid w:val="00D23654"/>
    <w:rsid w:val="00D26B5E"/>
    <w:rsid w:val="00D314E1"/>
    <w:rsid w:val="00D31E86"/>
    <w:rsid w:val="00D325F6"/>
    <w:rsid w:val="00D33266"/>
    <w:rsid w:val="00D351B4"/>
    <w:rsid w:val="00D352F2"/>
    <w:rsid w:val="00D4044C"/>
    <w:rsid w:val="00D41969"/>
    <w:rsid w:val="00D42041"/>
    <w:rsid w:val="00D45FE8"/>
    <w:rsid w:val="00D46889"/>
    <w:rsid w:val="00D52D0A"/>
    <w:rsid w:val="00D603FB"/>
    <w:rsid w:val="00D61E1D"/>
    <w:rsid w:val="00D62C48"/>
    <w:rsid w:val="00D64747"/>
    <w:rsid w:val="00D64F3B"/>
    <w:rsid w:val="00D66F54"/>
    <w:rsid w:val="00D71337"/>
    <w:rsid w:val="00D719DC"/>
    <w:rsid w:val="00D73B15"/>
    <w:rsid w:val="00D74DB3"/>
    <w:rsid w:val="00D763AB"/>
    <w:rsid w:val="00D808D3"/>
    <w:rsid w:val="00D84AD5"/>
    <w:rsid w:val="00D84D41"/>
    <w:rsid w:val="00D8646E"/>
    <w:rsid w:val="00D86763"/>
    <w:rsid w:val="00D86AA1"/>
    <w:rsid w:val="00D86EE7"/>
    <w:rsid w:val="00D87706"/>
    <w:rsid w:val="00D87D8B"/>
    <w:rsid w:val="00D94BF4"/>
    <w:rsid w:val="00D95D95"/>
    <w:rsid w:val="00DA0CDB"/>
    <w:rsid w:val="00DA2D2B"/>
    <w:rsid w:val="00DA366F"/>
    <w:rsid w:val="00DA65A1"/>
    <w:rsid w:val="00DB0835"/>
    <w:rsid w:val="00DB2CF9"/>
    <w:rsid w:val="00DB31EF"/>
    <w:rsid w:val="00DB3988"/>
    <w:rsid w:val="00DB4A94"/>
    <w:rsid w:val="00DB5450"/>
    <w:rsid w:val="00DB57A3"/>
    <w:rsid w:val="00DB5EB4"/>
    <w:rsid w:val="00DB6138"/>
    <w:rsid w:val="00DC5ED4"/>
    <w:rsid w:val="00DC7767"/>
    <w:rsid w:val="00DD1F34"/>
    <w:rsid w:val="00DD2810"/>
    <w:rsid w:val="00DD4A5E"/>
    <w:rsid w:val="00DE05C0"/>
    <w:rsid w:val="00DE156B"/>
    <w:rsid w:val="00DE1C09"/>
    <w:rsid w:val="00DE3439"/>
    <w:rsid w:val="00DE3F59"/>
    <w:rsid w:val="00DE6D95"/>
    <w:rsid w:val="00DF3B47"/>
    <w:rsid w:val="00DF3E10"/>
    <w:rsid w:val="00DF3F04"/>
    <w:rsid w:val="00DF4818"/>
    <w:rsid w:val="00DF67AE"/>
    <w:rsid w:val="00E00BA2"/>
    <w:rsid w:val="00E00F1D"/>
    <w:rsid w:val="00E067B8"/>
    <w:rsid w:val="00E106DB"/>
    <w:rsid w:val="00E12D2C"/>
    <w:rsid w:val="00E22397"/>
    <w:rsid w:val="00E237F2"/>
    <w:rsid w:val="00E2431B"/>
    <w:rsid w:val="00E24435"/>
    <w:rsid w:val="00E25473"/>
    <w:rsid w:val="00E315BC"/>
    <w:rsid w:val="00E33952"/>
    <w:rsid w:val="00E44A42"/>
    <w:rsid w:val="00E46192"/>
    <w:rsid w:val="00E46CA1"/>
    <w:rsid w:val="00E520A5"/>
    <w:rsid w:val="00E52A30"/>
    <w:rsid w:val="00E55831"/>
    <w:rsid w:val="00E5693B"/>
    <w:rsid w:val="00E609EA"/>
    <w:rsid w:val="00E65621"/>
    <w:rsid w:val="00E65704"/>
    <w:rsid w:val="00E65F03"/>
    <w:rsid w:val="00E7740D"/>
    <w:rsid w:val="00E80109"/>
    <w:rsid w:val="00E84D06"/>
    <w:rsid w:val="00E84DF6"/>
    <w:rsid w:val="00E860B8"/>
    <w:rsid w:val="00E86A2A"/>
    <w:rsid w:val="00E871F6"/>
    <w:rsid w:val="00E9391A"/>
    <w:rsid w:val="00E94B0D"/>
    <w:rsid w:val="00E962AE"/>
    <w:rsid w:val="00EA0175"/>
    <w:rsid w:val="00EA0326"/>
    <w:rsid w:val="00EA1D59"/>
    <w:rsid w:val="00EA4CA2"/>
    <w:rsid w:val="00EA6F5E"/>
    <w:rsid w:val="00EB0E55"/>
    <w:rsid w:val="00EB22B4"/>
    <w:rsid w:val="00EB32C7"/>
    <w:rsid w:val="00EC092A"/>
    <w:rsid w:val="00EC6532"/>
    <w:rsid w:val="00EC6CE1"/>
    <w:rsid w:val="00EC70C8"/>
    <w:rsid w:val="00ED0779"/>
    <w:rsid w:val="00ED355D"/>
    <w:rsid w:val="00ED5F36"/>
    <w:rsid w:val="00ED6561"/>
    <w:rsid w:val="00ED69DE"/>
    <w:rsid w:val="00EE0649"/>
    <w:rsid w:val="00EE0688"/>
    <w:rsid w:val="00EE1065"/>
    <w:rsid w:val="00EE556B"/>
    <w:rsid w:val="00EF1A2F"/>
    <w:rsid w:val="00EF267C"/>
    <w:rsid w:val="00EF31B9"/>
    <w:rsid w:val="00F0004F"/>
    <w:rsid w:val="00F01783"/>
    <w:rsid w:val="00F017A2"/>
    <w:rsid w:val="00F018F3"/>
    <w:rsid w:val="00F05371"/>
    <w:rsid w:val="00F14AEE"/>
    <w:rsid w:val="00F15377"/>
    <w:rsid w:val="00F1685A"/>
    <w:rsid w:val="00F1714B"/>
    <w:rsid w:val="00F1796B"/>
    <w:rsid w:val="00F32BB7"/>
    <w:rsid w:val="00F33089"/>
    <w:rsid w:val="00F40A56"/>
    <w:rsid w:val="00F41A30"/>
    <w:rsid w:val="00F436C1"/>
    <w:rsid w:val="00F436D4"/>
    <w:rsid w:val="00F44E75"/>
    <w:rsid w:val="00F466C7"/>
    <w:rsid w:val="00F50B06"/>
    <w:rsid w:val="00F563E5"/>
    <w:rsid w:val="00F62C95"/>
    <w:rsid w:val="00F639EF"/>
    <w:rsid w:val="00F6408E"/>
    <w:rsid w:val="00F678CA"/>
    <w:rsid w:val="00F71084"/>
    <w:rsid w:val="00F71D11"/>
    <w:rsid w:val="00F76BB3"/>
    <w:rsid w:val="00F76C40"/>
    <w:rsid w:val="00F77D51"/>
    <w:rsid w:val="00F818B3"/>
    <w:rsid w:val="00F82CD2"/>
    <w:rsid w:val="00F86841"/>
    <w:rsid w:val="00F87DD0"/>
    <w:rsid w:val="00F90346"/>
    <w:rsid w:val="00F94935"/>
    <w:rsid w:val="00F949A4"/>
    <w:rsid w:val="00FA026A"/>
    <w:rsid w:val="00FA080E"/>
    <w:rsid w:val="00FA4BF9"/>
    <w:rsid w:val="00FA5C2D"/>
    <w:rsid w:val="00FA6AE5"/>
    <w:rsid w:val="00FB450E"/>
    <w:rsid w:val="00FB5C94"/>
    <w:rsid w:val="00FC2D09"/>
    <w:rsid w:val="00FC50E5"/>
    <w:rsid w:val="00FC63EA"/>
    <w:rsid w:val="00FC7DF9"/>
    <w:rsid w:val="00FC7EE3"/>
    <w:rsid w:val="00FD3190"/>
    <w:rsid w:val="00FD4580"/>
    <w:rsid w:val="00FD6D0E"/>
    <w:rsid w:val="00FE0A9B"/>
    <w:rsid w:val="00FE1F93"/>
    <w:rsid w:val="00FE3B2B"/>
    <w:rsid w:val="00FF193A"/>
    <w:rsid w:val="00FF2BDF"/>
    <w:rsid w:val="00FF360E"/>
    <w:rsid w:val="00FF6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05A114E"/>
  <w15:docId w15:val="{86C7ADD8-E46E-4CD2-9F8F-C3136468F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cs-CZ" w:eastAsia="cs-CZ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F6143"/>
    <w:pPr>
      <w:spacing w:after="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BC31BA"/>
    <w:pPr>
      <w:keepNext/>
      <w:keepLines/>
      <w:pBdr>
        <w:bottom w:val="single" w:sz="4" w:space="2" w:color="9B2D1F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aps/>
      <w:color w:val="262626" w:themeColor="text1" w:themeTint="D9"/>
      <w:sz w:val="32"/>
      <w:szCs w:val="32"/>
    </w:rPr>
  </w:style>
  <w:style w:type="paragraph" w:styleId="Nadpis2">
    <w:name w:val="heading 2"/>
    <w:basedOn w:val="Nadpis3"/>
    <w:next w:val="Normln"/>
    <w:link w:val="Nadpis2Char"/>
    <w:uiPriority w:val="9"/>
    <w:unhideWhenUsed/>
    <w:qFormat/>
    <w:rsid w:val="000F40AA"/>
    <w:pPr>
      <w:outlineLvl w:val="1"/>
    </w:pPr>
    <w:rPr>
      <w:caps/>
      <w:sz w:val="24"/>
      <w:szCs w:val="24"/>
      <w:u w:val="single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3077A8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732117" w:themeColor="accent2" w:themeShade="BF"/>
      <w:sz w:val="32"/>
      <w:szCs w:val="32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D87706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b/>
      <w:bCs/>
      <w:caps/>
      <w:sz w:val="22"/>
      <w:szCs w:val="22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3077A8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732117" w:themeColor="accent2" w:themeShade="BF"/>
      <w:sz w:val="24"/>
      <w:szCs w:val="24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3077A8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4D160F" w:themeColor="accent2" w:themeShade="80"/>
      <w:sz w:val="24"/>
      <w:szCs w:val="24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3077A8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4D160F" w:themeColor="accent2" w:themeShade="80"/>
      <w:sz w:val="22"/>
      <w:szCs w:val="22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3077A8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4D160F" w:themeColor="accent2" w:themeShade="80"/>
      <w:sz w:val="22"/>
      <w:szCs w:val="22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3077A8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4D160F" w:themeColor="accent2" w:themeShade="80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szCs w:val="24"/>
    </w:rPr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Standardnpsmoodstavce2">
    <w:name w:val="Standardní písmo odstavce2"/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1z0">
    <w:name w:val="WW8Num11z0"/>
  </w:style>
  <w:style w:type="character" w:customStyle="1" w:styleId="WW8Num12z0">
    <w:name w:val="WW8Num12z0"/>
    <w:rPr>
      <w:rFonts w:ascii="Times New Roman" w:eastAsia="Times New Roman" w:hAnsi="Times New Roman" w:cs="Times New Roman" w:hint="default"/>
      <w:szCs w:val="24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hint="default"/>
      <w:b/>
    </w:rPr>
  </w:style>
  <w:style w:type="character" w:customStyle="1" w:styleId="WW8Num14z0">
    <w:name w:val="WW8Num14z0"/>
    <w:rPr>
      <w:rFonts w:ascii="Times New Roman" w:eastAsia="Times New Roman" w:hAnsi="Times New Roman" w:cs="Times New Roman" w:hint="default"/>
    </w:rPr>
  </w:style>
  <w:style w:type="character" w:customStyle="1" w:styleId="WW8Num15z0">
    <w:name w:val="WW8Num15z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9z0">
    <w:name w:val="WW8Num19z0"/>
    <w:rPr>
      <w:rFonts w:hint="default"/>
    </w:rPr>
  </w:style>
  <w:style w:type="character" w:customStyle="1" w:styleId="WW8Num20z0">
    <w:name w:val="WW8Num20z0"/>
    <w:rPr>
      <w:rFonts w:ascii="Times New Roman" w:hAnsi="Times New Roman" w:cs="Times New Roman" w:hint="default"/>
      <w:b/>
      <w:i w:val="0"/>
      <w:sz w:val="24"/>
      <w:u w:val="none"/>
    </w:rPr>
  </w:style>
  <w:style w:type="character" w:customStyle="1" w:styleId="WW8Num21z0">
    <w:name w:val="WW8Num21z0"/>
    <w:rPr>
      <w:rFonts w:ascii="Symbol" w:hAnsi="Symbol" w:cs="Symbol" w:hint="default"/>
      <w:color w:val="auto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3z0">
    <w:name w:val="WW8Num23z0"/>
    <w:rPr>
      <w:rFonts w:hint="default"/>
      <w:b/>
    </w:rPr>
  </w:style>
  <w:style w:type="character" w:customStyle="1" w:styleId="WW8Num24z0">
    <w:name w:val="WW8Num24z0"/>
    <w:rPr>
      <w:rFonts w:hint="default"/>
    </w:rPr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Arial" w:hAnsi="Arial" w:cs="Aria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hint="default"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</w:rPr>
  </w:style>
  <w:style w:type="character" w:customStyle="1" w:styleId="WW8Num32z0">
    <w:name w:val="WW8Num32z0"/>
    <w:rPr>
      <w:rFonts w:hint="default"/>
      <w:b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rFonts w:hint="default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b/>
      <w:i w:val="0"/>
      <w:sz w:val="24"/>
      <w:u w:val="none"/>
    </w:rPr>
  </w:style>
  <w:style w:type="character" w:customStyle="1" w:styleId="WW8Num37z0">
    <w:name w:val="WW8Num37z0"/>
    <w:rPr>
      <w:rFonts w:hint="default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hint="default"/>
    </w:rPr>
  </w:style>
  <w:style w:type="character" w:customStyle="1" w:styleId="WW8Num39z0">
    <w:name w:val="WW8Num39z0"/>
    <w:rPr>
      <w:rFonts w:hint="default"/>
      <w:b/>
    </w:rPr>
  </w:style>
  <w:style w:type="character" w:customStyle="1" w:styleId="WW8Num40z0">
    <w:name w:val="WW8Num40z0"/>
    <w:rPr>
      <w:rFonts w:hint="default"/>
    </w:rPr>
  </w:style>
  <w:style w:type="character" w:customStyle="1" w:styleId="WW8Num41z0">
    <w:name w:val="WW8Num41z0"/>
    <w:rPr>
      <w:rFonts w:hint="default"/>
    </w:rPr>
  </w:style>
  <w:style w:type="character" w:customStyle="1" w:styleId="WW8Num42z0">
    <w:name w:val="WW8Num42z0"/>
    <w:rPr>
      <w:rFonts w:ascii="Times New Roman" w:hAnsi="Times New Roman" w:cs="Times New Roman" w:hint="default"/>
      <w:b/>
      <w:i w:val="0"/>
      <w:sz w:val="24"/>
      <w:u w:val="none"/>
    </w:rPr>
  </w:style>
  <w:style w:type="character" w:customStyle="1" w:styleId="WW8Num43z0">
    <w:name w:val="WW8Num43z0"/>
    <w:rPr>
      <w:rFonts w:hint="default"/>
    </w:rPr>
  </w:style>
  <w:style w:type="character" w:customStyle="1" w:styleId="WW8Num44z0">
    <w:name w:val="WW8Num44z0"/>
    <w:rPr>
      <w:rFonts w:ascii="Arial" w:hAnsi="Arial" w:cs="Arial" w:hint="default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4z3">
    <w:name w:val="WW8Num44z3"/>
    <w:rPr>
      <w:rFonts w:ascii="Symbol" w:hAnsi="Symbol" w:cs="Symbol" w:hint="default"/>
    </w:rPr>
  </w:style>
  <w:style w:type="character" w:customStyle="1" w:styleId="WW8Num45z0">
    <w:name w:val="WW8Num45z0"/>
    <w:rPr>
      <w:rFonts w:ascii="Times New Roman" w:hAnsi="Times New Roman" w:cs="Times New Roman" w:hint="default"/>
      <w:sz w:val="24"/>
      <w:szCs w:val="24"/>
    </w:rPr>
  </w:style>
  <w:style w:type="character" w:customStyle="1" w:styleId="WW8Num45z1">
    <w:name w:val="WW8Num45z1"/>
    <w:rPr>
      <w:rFonts w:ascii="Courier New" w:hAnsi="Courier New" w:cs="Courier New" w:hint="default"/>
    </w:rPr>
  </w:style>
  <w:style w:type="character" w:customStyle="1" w:styleId="WW8Num45z2">
    <w:name w:val="WW8Num45z2"/>
    <w:rPr>
      <w:rFonts w:ascii="Wingdings" w:hAnsi="Wingdings" w:cs="Wingdings" w:hint="default"/>
    </w:rPr>
  </w:style>
  <w:style w:type="character" w:customStyle="1" w:styleId="WW8Num45z3">
    <w:name w:val="WW8Num45z3"/>
    <w:rPr>
      <w:rFonts w:ascii="Symbol" w:hAnsi="Symbol" w:cs="Symbol" w:hint="default"/>
    </w:rPr>
  </w:style>
  <w:style w:type="character" w:customStyle="1" w:styleId="WW8Num46z0">
    <w:name w:val="WW8Num46z0"/>
    <w:rPr>
      <w:rFonts w:hint="default"/>
    </w:rPr>
  </w:style>
  <w:style w:type="character" w:customStyle="1" w:styleId="WW8Num46z1">
    <w:name w:val="WW8Num46z1"/>
    <w:rPr>
      <w:rFonts w:hint="default"/>
      <w:b/>
    </w:rPr>
  </w:style>
  <w:style w:type="character" w:customStyle="1" w:styleId="WW8Num47z0">
    <w:name w:val="WW8Num47z0"/>
    <w:rPr>
      <w:rFonts w:hint="default"/>
    </w:rPr>
  </w:style>
  <w:style w:type="character" w:customStyle="1" w:styleId="WW8Num48z0">
    <w:name w:val="WW8Num48z0"/>
    <w:rPr>
      <w:rFonts w:ascii="Times New Roman" w:eastAsia="Times New Roman" w:hAnsi="Times New Roman" w:cs="Times New Roman" w:hint="default"/>
    </w:rPr>
  </w:style>
  <w:style w:type="character" w:customStyle="1" w:styleId="WW8Num48z1">
    <w:name w:val="WW8Num48z1"/>
    <w:rPr>
      <w:rFonts w:ascii="Courier New" w:hAnsi="Courier New" w:cs="Courier New" w:hint="default"/>
    </w:rPr>
  </w:style>
  <w:style w:type="character" w:customStyle="1" w:styleId="WW8Num48z2">
    <w:name w:val="WW8Num48z2"/>
    <w:rPr>
      <w:rFonts w:ascii="Wingdings" w:hAnsi="Wingdings" w:cs="Wingdings" w:hint="default"/>
    </w:rPr>
  </w:style>
  <w:style w:type="character" w:customStyle="1" w:styleId="WW8Num48z3">
    <w:name w:val="WW8Num48z3"/>
    <w:rPr>
      <w:rFonts w:ascii="Symbol" w:hAnsi="Symbol" w:cs="Symbol" w:hint="default"/>
    </w:rPr>
  </w:style>
  <w:style w:type="character" w:customStyle="1" w:styleId="WW8Num49z0">
    <w:name w:val="WW8Num49z0"/>
    <w:rPr>
      <w:rFonts w:hint="default"/>
    </w:rPr>
  </w:style>
  <w:style w:type="character" w:customStyle="1" w:styleId="WW8Num50z0">
    <w:name w:val="WW8Num50z0"/>
    <w:rPr>
      <w:rFonts w:hint="default"/>
    </w:rPr>
  </w:style>
  <w:style w:type="character" w:customStyle="1" w:styleId="WW8Num51z0">
    <w:name w:val="WW8Num51z0"/>
    <w:rPr>
      <w:rFonts w:hint="default"/>
    </w:rPr>
  </w:style>
  <w:style w:type="character" w:customStyle="1" w:styleId="WW8Num52z0">
    <w:name w:val="WW8Num52z0"/>
    <w:rPr>
      <w:rFonts w:ascii="Times New Roman" w:eastAsia="Times New Roman" w:hAnsi="Times New Roman" w:cs="Times New Roman" w:hint="default"/>
    </w:rPr>
  </w:style>
  <w:style w:type="character" w:customStyle="1" w:styleId="WW8Num52z1">
    <w:name w:val="WW8Num52z1"/>
    <w:rPr>
      <w:rFonts w:ascii="Courier New" w:hAnsi="Courier New" w:cs="Courier New" w:hint="default"/>
    </w:rPr>
  </w:style>
  <w:style w:type="character" w:customStyle="1" w:styleId="WW8Num52z2">
    <w:name w:val="WW8Num52z2"/>
    <w:rPr>
      <w:rFonts w:ascii="Wingdings" w:hAnsi="Wingdings" w:cs="Wingdings" w:hint="default"/>
    </w:rPr>
  </w:style>
  <w:style w:type="character" w:customStyle="1" w:styleId="WW8Num52z3">
    <w:name w:val="WW8Num52z3"/>
    <w:rPr>
      <w:rFonts w:ascii="Symbol" w:hAnsi="Symbol" w:cs="Symbol" w:hint="default"/>
    </w:rPr>
  </w:style>
  <w:style w:type="character" w:customStyle="1" w:styleId="WW8Num53z0">
    <w:name w:val="WW8Num53z0"/>
    <w:rPr>
      <w:rFonts w:ascii="Wingdings" w:hAnsi="Wingdings" w:cs="Wingdings" w:hint="default"/>
    </w:rPr>
  </w:style>
  <w:style w:type="character" w:customStyle="1" w:styleId="WW8Num53z1">
    <w:name w:val="WW8Num53z1"/>
    <w:rPr>
      <w:rFonts w:ascii="Courier New" w:hAnsi="Courier New" w:cs="Courier New" w:hint="default"/>
    </w:rPr>
  </w:style>
  <w:style w:type="character" w:customStyle="1" w:styleId="WW8Num53z3">
    <w:name w:val="WW8Num53z3"/>
    <w:rPr>
      <w:rFonts w:ascii="Symbol" w:hAnsi="Symbol" w:cs="Symbol" w:hint="default"/>
    </w:rPr>
  </w:style>
  <w:style w:type="character" w:customStyle="1" w:styleId="WW8Num54z0">
    <w:name w:val="WW8Num54z0"/>
    <w:rPr>
      <w:rFonts w:ascii="Times New Roman" w:hAnsi="Times New Roman" w:cs="Times New Roman" w:hint="default"/>
      <w:b/>
      <w:i w:val="0"/>
      <w:sz w:val="24"/>
      <w:u w:val="none"/>
    </w:rPr>
  </w:style>
  <w:style w:type="character" w:customStyle="1" w:styleId="WW8Num55z0">
    <w:name w:val="WW8Num55z0"/>
    <w:rPr>
      <w:rFonts w:ascii="Arial" w:eastAsia="Times New Roman" w:hAnsi="Arial" w:cs="Arial" w:hint="default"/>
    </w:rPr>
  </w:style>
  <w:style w:type="character" w:customStyle="1" w:styleId="WW8Num55z1">
    <w:name w:val="WW8Num55z1"/>
    <w:rPr>
      <w:rFonts w:ascii="Courier New" w:hAnsi="Courier New" w:cs="Courier New" w:hint="default"/>
    </w:rPr>
  </w:style>
  <w:style w:type="character" w:customStyle="1" w:styleId="WW8Num55z2">
    <w:name w:val="WW8Num55z2"/>
    <w:rPr>
      <w:rFonts w:ascii="Wingdings" w:hAnsi="Wingdings" w:cs="Wingdings" w:hint="default"/>
    </w:rPr>
  </w:style>
  <w:style w:type="character" w:customStyle="1" w:styleId="WW8Num55z3">
    <w:name w:val="WW8Num55z3"/>
    <w:rPr>
      <w:rFonts w:ascii="Symbol" w:hAnsi="Symbol" w:cs="Symbol" w:hint="default"/>
    </w:rPr>
  </w:style>
  <w:style w:type="character" w:customStyle="1" w:styleId="WW8Num56z0">
    <w:name w:val="WW8Num56z0"/>
    <w:rPr>
      <w:rFonts w:ascii="Symbol" w:hAnsi="Symbol" w:cs="Symbol" w:hint="default"/>
    </w:rPr>
  </w:style>
  <w:style w:type="character" w:customStyle="1" w:styleId="WW8Num56z1">
    <w:name w:val="WW8Num56z1"/>
    <w:rPr>
      <w:rFonts w:ascii="Courier New" w:hAnsi="Courier New" w:cs="Courier New" w:hint="default"/>
    </w:rPr>
  </w:style>
  <w:style w:type="character" w:customStyle="1" w:styleId="WW8Num56z2">
    <w:name w:val="WW8Num56z2"/>
    <w:rPr>
      <w:rFonts w:ascii="Wingdings" w:hAnsi="Wingdings" w:cs="Wingdings" w:hint="default"/>
    </w:rPr>
  </w:style>
  <w:style w:type="character" w:customStyle="1" w:styleId="WW8Num57z0">
    <w:name w:val="WW8Num57z0"/>
    <w:rPr>
      <w:rFonts w:hint="default"/>
    </w:rPr>
  </w:style>
  <w:style w:type="character" w:customStyle="1" w:styleId="WW8Num58z0">
    <w:name w:val="WW8Num58z0"/>
  </w:style>
  <w:style w:type="character" w:customStyle="1" w:styleId="WW8Num59z0">
    <w:name w:val="WW8Num59z0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59z1">
    <w:name w:val="WW8Num59z1"/>
    <w:rPr>
      <w:rFonts w:ascii="Courier New" w:hAnsi="Courier New" w:cs="Courier New" w:hint="default"/>
    </w:rPr>
  </w:style>
  <w:style w:type="character" w:customStyle="1" w:styleId="WW8Num59z2">
    <w:name w:val="WW8Num59z2"/>
    <w:rPr>
      <w:rFonts w:ascii="Wingdings" w:hAnsi="Wingdings" w:cs="Wingdings" w:hint="default"/>
    </w:rPr>
  </w:style>
  <w:style w:type="character" w:customStyle="1" w:styleId="WW8Num59z3">
    <w:name w:val="WW8Num59z3"/>
    <w:rPr>
      <w:rFonts w:ascii="Symbol" w:hAnsi="Symbol" w:cs="Symbol" w:hint="default"/>
    </w:rPr>
  </w:style>
  <w:style w:type="character" w:customStyle="1" w:styleId="WW8Num60z0">
    <w:name w:val="WW8Num60z0"/>
    <w:rPr>
      <w:rFonts w:ascii="Times New Roman" w:eastAsia="Times New Roman" w:hAnsi="Times New Roman" w:cs="Times New Roman" w:hint="default"/>
    </w:rPr>
  </w:style>
  <w:style w:type="character" w:customStyle="1" w:styleId="WW8Num60z1">
    <w:name w:val="WW8Num60z1"/>
  </w:style>
  <w:style w:type="character" w:customStyle="1" w:styleId="WW8Num60z2">
    <w:name w:val="WW8Num60z2"/>
    <w:rPr>
      <w:rFonts w:ascii="Wingdings" w:hAnsi="Wingdings" w:cs="Wingdings" w:hint="default"/>
    </w:rPr>
  </w:style>
  <w:style w:type="character" w:customStyle="1" w:styleId="WW8Num60z3">
    <w:name w:val="WW8Num60z3"/>
    <w:rPr>
      <w:rFonts w:ascii="Symbol" w:hAnsi="Symbol" w:cs="Symbol" w:hint="default"/>
    </w:rPr>
  </w:style>
  <w:style w:type="character" w:customStyle="1" w:styleId="WW8Num60z4">
    <w:name w:val="WW8Num60z4"/>
    <w:rPr>
      <w:rFonts w:ascii="Courier New" w:hAnsi="Courier New" w:cs="Courier New" w:hint="default"/>
    </w:rPr>
  </w:style>
  <w:style w:type="character" w:customStyle="1" w:styleId="WW8Num61z0">
    <w:name w:val="WW8Num61z0"/>
    <w:rPr>
      <w:rFonts w:hint="default"/>
    </w:rPr>
  </w:style>
  <w:style w:type="character" w:customStyle="1" w:styleId="WW8Num62z0">
    <w:name w:val="WW8Num62z0"/>
    <w:rPr>
      <w:rFonts w:hint="default"/>
    </w:rPr>
  </w:style>
  <w:style w:type="character" w:customStyle="1" w:styleId="WW8Num63z0">
    <w:name w:val="WW8Num63z0"/>
    <w:rPr>
      <w:rFonts w:hint="default"/>
    </w:rPr>
  </w:style>
  <w:style w:type="character" w:customStyle="1" w:styleId="WW8Num64z0">
    <w:name w:val="WW8Num64z0"/>
    <w:rPr>
      <w:rFonts w:hint="default"/>
      <w:b/>
    </w:rPr>
  </w:style>
  <w:style w:type="character" w:customStyle="1" w:styleId="WW8Num65z0">
    <w:name w:val="WW8Num65z0"/>
    <w:rPr>
      <w:rFonts w:hint="default"/>
    </w:rPr>
  </w:style>
  <w:style w:type="character" w:customStyle="1" w:styleId="WW8NumSt30z0">
    <w:name w:val="WW8NumSt30z0"/>
    <w:rPr>
      <w:rFonts w:ascii="Wingdings" w:hAnsi="Wingdings" w:cs="Wingdings" w:hint="default"/>
      <w:b w:val="0"/>
      <w:i w:val="0"/>
      <w:sz w:val="24"/>
      <w:u w:val="none"/>
    </w:rPr>
  </w:style>
  <w:style w:type="character" w:customStyle="1" w:styleId="Standardnpsmoodstavce1">
    <w:name w:val="Standardní písmo odstavce1"/>
  </w:style>
  <w:style w:type="character" w:styleId="Hypertextovodkaz">
    <w:name w:val="Hyperlink"/>
    <w:uiPriority w:val="99"/>
    <w:rPr>
      <w:color w:val="0000FF"/>
      <w:u w:val="single"/>
    </w:rPr>
  </w:style>
  <w:style w:type="character" w:styleId="Siln">
    <w:name w:val="Strong"/>
    <w:basedOn w:val="Standardnpsmoodstavce"/>
    <w:uiPriority w:val="22"/>
    <w:qFormat/>
    <w:rsid w:val="003077A8"/>
    <w:rPr>
      <w:b/>
      <w:bCs/>
    </w:rPr>
  </w:style>
  <w:style w:type="character" w:styleId="slostrnky">
    <w:name w:val="page number"/>
    <w:basedOn w:val="Standardnpsmoodstavce1"/>
  </w:style>
  <w:style w:type="character" w:customStyle="1" w:styleId="Char1">
    <w:name w:val="Char1"/>
    <w:rPr>
      <w:rFonts w:ascii="Tahoma" w:hAnsi="Tahoma" w:cs="Tahoma"/>
      <w:sz w:val="16"/>
      <w:szCs w:val="16"/>
    </w:rPr>
  </w:style>
  <w:style w:type="character" w:customStyle="1" w:styleId="Odkaznakoment1">
    <w:name w:val="Odkaz na komentář1"/>
    <w:rPr>
      <w:sz w:val="16"/>
      <w:szCs w:val="16"/>
    </w:rPr>
  </w:style>
  <w:style w:type="character" w:customStyle="1" w:styleId="Char2">
    <w:name w:val="Char2"/>
    <w:basedOn w:val="Standardnpsmoodstavce1"/>
  </w:style>
  <w:style w:type="character" w:customStyle="1" w:styleId="Char">
    <w:name w:val="Char"/>
    <w:rPr>
      <w:b/>
      <w:bCs/>
    </w:rPr>
  </w:style>
  <w:style w:type="character" w:customStyle="1" w:styleId="ZpatChar">
    <w:name w:val="Zápatí Char"/>
    <w:basedOn w:val="Standardnpsmoodstavce2"/>
    <w:uiPriority w:val="99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Zkladntext">
    <w:name w:val="Body Text"/>
    <w:basedOn w:val="Normln"/>
    <w:link w:val="ZkladntextChar"/>
    <w:uiPriority w:val="99"/>
    <w:rPr>
      <w:rFonts w:ascii="Arial" w:hAnsi="Arial" w:cs="Arial"/>
    </w:rPr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customStyle="1" w:styleId="Zkrcenzptenadresa">
    <w:name w:val="Zkrácená zpáteční adresa"/>
    <w:basedOn w:val="Normln"/>
    <w:rPr>
      <w:sz w:val="24"/>
    </w:rPr>
  </w:style>
  <w:style w:type="paragraph" w:customStyle="1" w:styleId="Textvbloku1">
    <w:name w:val="Text v bloku1"/>
    <w:basedOn w:val="Normln"/>
    <w:pPr>
      <w:ind w:left="426" w:right="50"/>
    </w:pPr>
    <w:rPr>
      <w:sz w:val="44"/>
    </w:rPr>
  </w:style>
  <w:style w:type="paragraph" w:styleId="Zkladntextodsazen">
    <w:name w:val="Body Text Indent"/>
    <w:basedOn w:val="Normln"/>
    <w:link w:val="ZkladntextodsazenChar"/>
    <w:pPr>
      <w:tabs>
        <w:tab w:val="left" w:pos="2835"/>
      </w:tabs>
      <w:ind w:left="2832"/>
    </w:pPr>
    <w:rPr>
      <w:sz w:val="24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uiPriority w:val="99"/>
    <w:pPr>
      <w:tabs>
        <w:tab w:val="center" w:pos="4536"/>
        <w:tab w:val="right" w:pos="9072"/>
      </w:tabs>
    </w:pPr>
  </w:style>
  <w:style w:type="paragraph" w:styleId="Textpoznpodarou">
    <w:name w:val="footnote text"/>
    <w:basedOn w:val="Normln"/>
    <w:pPr>
      <w:spacing w:line="360" w:lineRule="auto"/>
    </w:pPr>
    <w:rPr>
      <w:rFonts w:ascii="Arial Narrow" w:hAnsi="Arial Narrow" w:cs="Arial Narrow"/>
    </w:rPr>
  </w:style>
  <w:style w:type="paragraph" w:customStyle="1" w:styleId="Zkladntext21">
    <w:name w:val="Základní text 21"/>
    <w:basedOn w:val="Normln"/>
    <w:rPr>
      <w:sz w:val="24"/>
    </w:rPr>
  </w:style>
  <w:style w:type="paragraph" w:customStyle="1" w:styleId="Textkomente1">
    <w:name w:val="Text komentáře1"/>
    <w:basedOn w:val="Normln"/>
  </w:style>
  <w:style w:type="paragraph" w:customStyle="1" w:styleId="Zkladntext31">
    <w:name w:val="Základní text 31"/>
    <w:basedOn w:val="Normln"/>
    <w:pPr>
      <w:spacing w:after="120"/>
    </w:pPr>
    <w:rPr>
      <w:sz w:val="16"/>
      <w:szCs w:val="16"/>
    </w:rPr>
  </w:style>
  <w:style w:type="paragraph" w:customStyle="1" w:styleId="Zkladntextodsazen21">
    <w:name w:val="Základní text odsazený 21"/>
    <w:basedOn w:val="Normln"/>
    <w:pPr>
      <w:spacing w:after="120" w:line="480" w:lineRule="auto"/>
      <w:ind w:left="283"/>
    </w:pPr>
  </w:style>
  <w:style w:type="paragraph" w:customStyle="1" w:styleId="Normal">
    <w:name w:val="[Normal]"/>
    <w:pPr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Textbubliny">
    <w:name w:val="Balloon Text"/>
    <w:basedOn w:val="Normln"/>
    <w:link w:val="TextbublinyChar"/>
    <w:uiPriority w:val="99"/>
    <w:rPr>
      <w:rFonts w:ascii="Tahoma" w:hAnsi="Tahoma" w:cs="Tahoma"/>
      <w:sz w:val="16"/>
      <w:szCs w:val="16"/>
    </w:rPr>
  </w:style>
  <w:style w:type="paragraph" w:customStyle="1" w:styleId="Parlament">
    <w:name w:val="Parlament"/>
    <w:basedOn w:val="Normln"/>
    <w:next w:val="Normln"/>
    <w:pPr>
      <w:keepNext/>
      <w:keepLines/>
      <w:spacing w:before="360" w:after="240"/>
    </w:pPr>
    <w:rPr>
      <w:sz w:val="24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EU Albertina" w:hAnsi="EU Albertina" w:cs="EU Albertina"/>
      <w:color w:val="000000"/>
      <w:sz w:val="24"/>
      <w:lang w:eastAsia="ar-SA"/>
    </w:rPr>
  </w:style>
  <w:style w:type="paragraph" w:styleId="Pedmtkomente">
    <w:name w:val="annotation subject"/>
    <w:basedOn w:val="Textkomente1"/>
    <w:next w:val="Textkomente1"/>
    <w:rPr>
      <w:b/>
      <w:bCs/>
    </w:rPr>
  </w:style>
  <w:style w:type="paragraph" w:customStyle="1" w:styleId="normalodsazene">
    <w:name w:val="normalodsazene"/>
    <w:basedOn w:val="Normln"/>
    <w:pPr>
      <w:spacing w:before="100" w:after="100"/>
    </w:pPr>
    <w:rPr>
      <w:szCs w:val="24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customStyle="1" w:styleId="CharCharChar1CharCharCharCharCharChar">
    <w:name w:val="Char Char Char1 Char Char Char Char Char Char"/>
    <w:basedOn w:val="Normln"/>
    <w:rsid w:val="004B51D1"/>
    <w:pPr>
      <w:spacing w:line="240" w:lineRule="exact"/>
    </w:pPr>
    <w:rPr>
      <w:rFonts w:ascii="Times New Roman Bold" w:hAnsi="Times New Roman Bold" w:cs="Times New Roman Bold"/>
      <w:szCs w:val="26"/>
      <w:lang w:val="sk-SK"/>
    </w:rPr>
  </w:style>
  <w:style w:type="paragraph" w:styleId="Odstavecseseznamem">
    <w:name w:val="List Paragraph"/>
    <w:basedOn w:val="Normln"/>
    <w:uiPriority w:val="34"/>
    <w:qFormat/>
    <w:rsid w:val="00006D1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F1685A"/>
    <w:pPr>
      <w:spacing w:before="100" w:beforeAutospacing="1" w:after="100" w:afterAutospacing="1"/>
    </w:pPr>
    <w:rPr>
      <w:sz w:val="24"/>
      <w:szCs w:val="24"/>
    </w:rPr>
  </w:style>
  <w:style w:type="character" w:styleId="Zdraznn">
    <w:name w:val="Emphasis"/>
    <w:basedOn w:val="Standardnpsmoodstavce"/>
    <w:uiPriority w:val="20"/>
    <w:qFormat/>
    <w:rsid w:val="003077A8"/>
    <w:rPr>
      <w:i/>
      <w:iCs/>
      <w:color w:val="000000" w:themeColor="text1"/>
    </w:rPr>
  </w:style>
  <w:style w:type="character" w:customStyle="1" w:styleId="st">
    <w:name w:val="st"/>
    <w:basedOn w:val="Standardnpsmoodstavce"/>
    <w:rsid w:val="00DA65A1"/>
  </w:style>
  <w:style w:type="paragraph" w:styleId="Nzev">
    <w:name w:val="Title"/>
    <w:basedOn w:val="Normln"/>
    <w:next w:val="Normln"/>
    <w:link w:val="NzevChar"/>
    <w:uiPriority w:val="10"/>
    <w:qFormat/>
    <w:rsid w:val="003077A8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NzevChar">
    <w:name w:val="Název Char"/>
    <w:basedOn w:val="Standardnpsmoodstavce"/>
    <w:link w:val="Nzev"/>
    <w:uiPriority w:val="10"/>
    <w:rsid w:val="003077A8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077A8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3077A8"/>
    <w:rPr>
      <w:caps/>
      <w:color w:val="404040" w:themeColor="text1" w:themeTint="BF"/>
      <w:spacing w:val="20"/>
      <w:sz w:val="28"/>
      <w:szCs w:val="28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077A8"/>
    <w:pPr>
      <w:pBdr>
        <w:top w:val="single" w:sz="24" w:space="4" w:color="9B2D1F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077A8"/>
    <w:rPr>
      <w:rFonts w:asciiTheme="majorHAnsi" w:eastAsiaTheme="majorEastAsia" w:hAnsiTheme="majorHAnsi" w:cstheme="majorBidi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3077A8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tChar">
    <w:name w:val="Citát Char"/>
    <w:basedOn w:val="Standardnpsmoodstavce"/>
    <w:link w:val="Citt"/>
    <w:uiPriority w:val="29"/>
    <w:rsid w:val="003077A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styleId="Zdraznnjemn">
    <w:name w:val="Subtle Emphasis"/>
    <w:basedOn w:val="Standardnpsmoodstavce"/>
    <w:uiPriority w:val="19"/>
    <w:qFormat/>
    <w:rsid w:val="003077A8"/>
    <w:rPr>
      <w:i/>
      <w:iCs/>
      <w:color w:val="595959" w:themeColor="text1" w:themeTint="A6"/>
    </w:rPr>
  </w:style>
  <w:style w:type="paragraph" w:styleId="Nadpisobsahu">
    <w:name w:val="TOC Heading"/>
    <w:basedOn w:val="Nadpis1"/>
    <w:next w:val="Normln"/>
    <w:uiPriority w:val="39"/>
    <w:unhideWhenUsed/>
    <w:qFormat/>
    <w:rsid w:val="003077A8"/>
    <w:pPr>
      <w:outlineLvl w:val="9"/>
    </w:pPr>
  </w:style>
  <w:style w:type="paragraph" w:styleId="Obsah2">
    <w:name w:val="toc 2"/>
    <w:basedOn w:val="Normln"/>
    <w:next w:val="Normln"/>
    <w:autoRedefine/>
    <w:uiPriority w:val="39"/>
    <w:unhideWhenUsed/>
    <w:rsid w:val="00F44E75"/>
    <w:pPr>
      <w:spacing w:after="100" w:line="259" w:lineRule="auto"/>
      <w:ind w:left="220"/>
      <w:jc w:val="left"/>
    </w:pPr>
    <w:rPr>
      <w:rFonts w:cs="Times New Roman"/>
    </w:rPr>
  </w:style>
  <w:style w:type="paragraph" w:styleId="Obsah1">
    <w:name w:val="toc 1"/>
    <w:basedOn w:val="Normln"/>
    <w:next w:val="Normln"/>
    <w:autoRedefine/>
    <w:uiPriority w:val="39"/>
    <w:unhideWhenUsed/>
    <w:rsid w:val="00F44E75"/>
    <w:pPr>
      <w:spacing w:after="100" w:line="259" w:lineRule="auto"/>
      <w:jc w:val="left"/>
    </w:pPr>
    <w:rPr>
      <w:rFonts w:cs="Times New Roman"/>
    </w:rPr>
  </w:style>
  <w:style w:type="paragraph" w:styleId="Obsah3">
    <w:name w:val="toc 3"/>
    <w:basedOn w:val="Normln"/>
    <w:next w:val="Normln"/>
    <w:autoRedefine/>
    <w:uiPriority w:val="39"/>
    <w:unhideWhenUsed/>
    <w:rsid w:val="00F44E75"/>
    <w:pPr>
      <w:spacing w:after="100" w:line="259" w:lineRule="auto"/>
      <w:ind w:left="440"/>
      <w:jc w:val="left"/>
    </w:pPr>
    <w:rPr>
      <w:rFonts w:cs="Times New Roman"/>
    </w:rPr>
  </w:style>
  <w:style w:type="character" w:customStyle="1" w:styleId="5yl5">
    <w:name w:val="_5yl5"/>
    <w:basedOn w:val="Standardnpsmoodstavce"/>
    <w:rsid w:val="0074724D"/>
  </w:style>
  <w:style w:type="paragraph" w:styleId="Bezmezer">
    <w:name w:val="No Spacing"/>
    <w:link w:val="BezmezerChar"/>
    <w:uiPriority w:val="1"/>
    <w:qFormat/>
    <w:rsid w:val="003077A8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4376B2"/>
  </w:style>
  <w:style w:type="character" w:customStyle="1" w:styleId="ZkladntextChar">
    <w:name w:val="Základní text Char"/>
    <w:basedOn w:val="Standardnpsmoodstavce"/>
    <w:link w:val="Zkladntext"/>
    <w:uiPriority w:val="99"/>
    <w:rsid w:val="004F5AB8"/>
    <w:rPr>
      <w:rFonts w:ascii="Arial" w:hAnsi="Arial" w:cs="Arial"/>
      <w:sz w:val="22"/>
      <w:szCs w:val="22"/>
    </w:rPr>
  </w:style>
  <w:style w:type="character" w:customStyle="1" w:styleId="ZkladntextodsazenChar">
    <w:name w:val="Základní text odsazený Char"/>
    <w:basedOn w:val="Standardnpsmoodstavce"/>
    <w:link w:val="Zkladntextodsazen"/>
    <w:rsid w:val="004F5AB8"/>
    <w:rPr>
      <w:rFonts w:ascii="Calibri Light" w:hAnsi="Calibri Light" w:cs="Calibri Light"/>
      <w:sz w:val="24"/>
      <w:szCs w:val="22"/>
    </w:rPr>
  </w:style>
  <w:style w:type="character" w:styleId="Nevyeenzmnka">
    <w:name w:val="Unresolved Mention"/>
    <w:basedOn w:val="Standardnpsmoodstavce"/>
    <w:uiPriority w:val="99"/>
    <w:semiHidden/>
    <w:unhideWhenUsed/>
    <w:rsid w:val="007F2958"/>
    <w:rPr>
      <w:color w:val="605E5C"/>
      <w:shd w:val="clear" w:color="auto" w:fill="E1DFDD"/>
    </w:rPr>
  </w:style>
  <w:style w:type="paragraph" w:styleId="Titulek">
    <w:name w:val="caption"/>
    <w:basedOn w:val="Normln"/>
    <w:next w:val="Normln"/>
    <w:uiPriority w:val="35"/>
    <w:unhideWhenUsed/>
    <w:qFormat/>
    <w:rsid w:val="0005324F"/>
    <w:rPr>
      <w:i/>
      <w:iCs/>
      <w:sz w:val="18"/>
      <w:szCs w:val="18"/>
    </w:rPr>
  </w:style>
  <w:style w:type="character" w:customStyle="1" w:styleId="Nadpis1Char">
    <w:name w:val="Nadpis 1 Char"/>
    <w:basedOn w:val="Standardnpsmoodstavce"/>
    <w:link w:val="Nadpis1"/>
    <w:uiPriority w:val="9"/>
    <w:rsid w:val="00BC31BA"/>
    <w:rPr>
      <w:rFonts w:asciiTheme="majorHAnsi" w:eastAsiaTheme="majorEastAsia" w:hAnsiTheme="majorHAnsi" w:cstheme="majorBidi"/>
      <w:caps/>
      <w:color w:val="262626" w:themeColor="text1" w:themeTint="D9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0F40AA"/>
    <w:rPr>
      <w:rFonts w:asciiTheme="majorHAnsi" w:eastAsiaTheme="majorEastAsia" w:hAnsiTheme="majorHAnsi" w:cstheme="majorBidi"/>
      <w:caps/>
      <w:color w:val="732117" w:themeColor="accent2" w:themeShade="BF"/>
      <w:sz w:val="24"/>
      <w:szCs w:val="24"/>
      <w:u w:val="single"/>
    </w:rPr>
  </w:style>
  <w:style w:type="character" w:customStyle="1" w:styleId="Nadpis3Char">
    <w:name w:val="Nadpis 3 Char"/>
    <w:basedOn w:val="Standardnpsmoodstavce"/>
    <w:link w:val="Nadpis3"/>
    <w:uiPriority w:val="9"/>
    <w:rsid w:val="003077A8"/>
    <w:rPr>
      <w:rFonts w:asciiTheme="majorHAnsi" w:eastAsiaTheme="majorEastAsia" w:hAnsiTheme="majorHAnsi" w:cstheme="majorBidi"/>
      <w:color w:val="732117" w:themeColor="accent2" w:themeShade="BF"/>
      <w:sz w:val="32"/>
      <w:szCs w:val="32"/>
    </w:rPr>
  </w:style>
  <w:style w:type="character" w:customStyle="1" w:styleId="Nadpis4Char">
    <w:name w:val="Nadpis 4 Char"/>
    <w:basedOn w:val="Standardnpsmoodstavce"/>
    <w:link w:val="Nadpis4"/>
    <w:uiPriority w:val="9"/>
    <w:rsid w:val="00D87706"/>
    <w:rPr>
      <w:rFonts w:asciiTheme="majorHAnsi" w:eastAsiaTheme="majorEastAsia" w:hAnsiTheme="majorHAnsi" w:cstheme="majorBidi"/>
      <w:b/>
      <w:bCs/>
      <w:caps/>
      <w:sz w:val="22"/>
      <w:szCs w:val="22"/>
    </w:rPr>
  </w:style>
  <w:style w:type="character" w:customStyle="1" w:styleId="Nadpis5Char">
    <w:name w:val="Nadpis 5 Char"/>
    <w:basedOn w:val="Standardnpsmoodstavce"/>
    <w:link w:val="Nadpis5"/>
    <w:uiPriority w:val="9"/>
    <w:rsid w:val="003077A8"/>
    <w:rPr>
      <w:rFonts w:asciiTheme="majorHAnsi" w:eastAsiaTheme="majorEastAsia" w:hAnsiTheme="majorHAnsi" w:cstheme="majorBidi"/>
      <w:color w:val="732117" w:themeColor="accent2" w:themeShade="BF"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rsid w:val="003077A8"/>
    <w:rPr>
      <w:rFonts w:asciiTheme="majorHAnsi" w:eastAsiaTheme="majorEastAsia" w:hAnsiTheme="majorHAnsi" w:cstheme="majorBidi"/>
      <w:i/>
      <w:iCs/>
      <w:color w:val="4D160F" w:themeColor="accent2" w:themeShade="80"/>
      <w:sz w:val="24"/>
      <w:szCs w:val="24"/>
    </w:rPr>
  </w:style>
  <w:style w:type="character" w:customStyle="1" w:styleId="Nadpis7Char">
    <w:name w:val="Nadpis 7 Char"/>
    <w:basedOn w:val="Standardnpsmoodstavce"/>
    <w:link w:val="Nadpis7"/>
    <w:uiPriority w:val="9"/>
    <w:rsid w:val="003077A8"/>
    <w:rPr>
      <w:rFonts w:asciiTheme="majorHAnsi" w:eastAsiaTheme="majorEastAsia" w:hAnsiTheme="majorHAnsi" w:cstheme="majorBidi"/>
      <w:b/>
      <w:bCs/>
      <w:color w:val="4D160F" w:themeColor="accent2" w:themeShade="80"/>
      <w:sz w:val="22"/>
      <w:szCs w:val="22"/>
    </w:rPr>
  </w:style>
  <w:style w:type="character" w:customStyle="1" w:styleId="Nadpis8Char">
    <w:name w:val="Nadpis 8 Char"/>
    <w:basedOn w:val="Standardnpsmoodstavce"/>
    <w:link w:val="Nadpis8"/>
    <w:uiPriority w:val="9"/>
    <w:rsid w:val="003077A8"/>
    <w:rPr>
      <w:rFonts w:asciiTheme="majorHAnsi" w:eastAsiaTheme="majorEastAsia" w:hAnsiTheme="majorHAnsi" w:cstheme="majorBidi"/>
      <w:color w:val="4D160F" w:themeColor="accent2" w:themeShade="80"/>
      <w:sz w:val="22"/>
      <w:szCs w:val="22"/>
    </w:rPr>
  </w:style>
  <w:style w:type="character" w:customStyle="1" w:styleId="Nadpis9Char">
    <w:name w:val="Nadpis 9 Char"/>
    <w:basedOn w:val="Standardnpsmoodstavce"/>
    <w:link w:val="Nadpis9"/>
    <w:uiPriority w:val="9"/>
    <w:rsid w:val="003077A8"/>
    <w:rPr>
      <w:rFonts w:asciiTheme="majorHAnsi" w:eastAsiaTheme="majorEastAsia" w:hAnsiTheme="majorHAnsi" w:cstheme="majorBidi"/>
      <w:i/>
      <w:iCs/>
      <w:color w:val="4D160F" w:themeColor="accent2" w:themeShade="80"/>
      <w:sz w:val="22"/>
      <w:szCs w:val="22"/>
    </w:rPr>
  </w:style>
  <w:style w:type="character" w:styleId="Zdraznnintenzivn">
    <w:name w:val="Intense Emphasis"/>
    <w:basedOn w:val="Zdraznn"/>
    <w:uiPriority w:val="21"/>
    <w:qFormat/>
    <w:rsid w:val="000C3701"/>
    <w:rPr>
      <w:rFonts w:cstheme="minorHAnsi"/>
      <w:b/>
      <w:bCs/>
      <w:i/>
      <w:iCs/>
      <w:color w:val="9B2D1F" w:themeColor="accent2"/>
    </w:rPr>
  </w:style>
  <w:style w:type="character" w:styleId="Odkazjemn">
    <w:name w:val="Subtle Reference"/>
    <w:basedOn w:val="Standardnpsmoodstavce"/>
    <w:uiPriority w:val="31"/>
    <w:qFormat/>
    <w:rsid w:val="003077A8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Odkazintenzivn">
    <w:name w:val="Intense Reference"/>
    <w:basedOn w:val="Standardnpsmoodstavce"/>
    <w:uiPriority w:val="32"/>
    <w:qFormat/>
    <w:rsid w:val="003077A8"/>
    <w:rPr>
      <w:b/>
      <w:bCs/>
      <w:caps w:val="0"/>
      <w:smallCaps/>
      <w:color w:val="auto"/>
      <w:spacing w:val="0"/>
      <w:u w:val="single"/>
    </w:rPr>
  </w:style>
  <w:style w:type="character" w:styleId="Nzevknihy">
    <w:name w:val="Book Title"/>
    <w:basedOn w:val="Standardnpsmoodstavce"/>
    <w:uiPriority w:val="33"/>
    <w:qFormat/>
    <w:rsid w:val="003077A8"/>
    <w:rPr>
      <w:b/>
      <w:bCs/>
      <w:caps w:val="0"/>
      <w:smallCaps/>
      <w:spacing w:val="0"/>
    </w:rPr>
  </w:style>
  <w:style w:type="character" w:customStyle="1" w:styleId="TextbublinyChar">
    <w:name w:val="Text bubliny Char"/>
    <w:basedOn w:val="Standardnpsmoodstavce"/>
    <w:link w:val="Textbubliny"/>
    <w:uiPriority w:val="99"/>
    <w:rsid w:val="00973EA7"/>
    <w:rPr>
      <w:rFonts w:ascii="Tahoma" w:hAnsi="Tahoma" w:cs="Tahoma"/>
      <w:sz w:val="16"/>
      <w:szCs w:val="16"/>
    </w:rPr>
  </w:style>
  <w:style w:type="character" w:customStyle="1" w:styleId="ZhlavChar">
    <w:name w:val="Záhlaví Char"/>
    <w:basedOn w:val="Standardnpsmoodstavce"/>
    <w:link w:val="Zhlav"/>
    <w:rsid w:val="00973EA7"/>
  </w:style>
  <w:style w:type="table" w:styleId="Mkatabulky">
    <w:name w:val="Table Grid"/>
    <w:basedOn w:val="Normlntabulka"/>
    <w:uiPriority w:val="59"/>
    <w:rsid w:val="00973EA7"/>
    <w:pPr>
      <w:spacing w:after="0" w:line="240" w:lineRule="auto"/>
    </w:pPr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1">
    <w:name w:val="Styl1"/>
    <w:basedOn w:val="Normln"/>
    <w:link w:val="Styl1Char"/>
    <w:uiPriority w:val="99"/>
    <w:rsid w:val="00973EA7"/>
    <w:pPr>
      <w:numPr>
        <w:numId w:val="3"/>
      </w:numPr>
      <w:autoSpaceDE w:val="0"/>
      <w:autoSpaceDN w:val="0"/>
      <w:adjustRightInd w:val="0"/>
      <w:spacing w:after="120" w:line="360" w:lineRule="auto"/>
      <w:ind w:left="714" w:hanging="357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Styl1Char">
    <w:name w:val="Styl1 Char"/>
    <w:link w:val="Styl1"/>
    <w:uiPriority w:val="99"/>
    <w:locked/>
    <w:rsid w:val="00973EA7"/>
    <w:rPr>
      <w:rFonts w:ascii="Times New Roman" w:eastAsia="Times New Roman" w:hAnsi="Times New Roman" w:cs="Times New Roman"/>
      <w:b/>
      <w:sz w:val="28"/>
      <w:szCs w:val="20"/>
      <w:u w:val="single"/>
    </w:rPr>
  </w:style>
  <w:style w:type="paragraph" w:customStyle="1" w:styleId="-odrka">
    <w:name w:val="- odrážka"/>
    <w:basedOn w:val="Normln"/>
    <w:autoRedefine/>
    <w:uiPriority w:val="99"/>
    <w:rsid w:val="00973EA7"/>
    <w:pPr>
      <w:numPr>
        <w:numId w:val="4"/>
      </w:numPr>
      <w:tabs>
        <w:tab w:val="left" w:pos="-709"/>
        <w:tab w:val="left" w:pos="1440"/>
      </w:tabs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bCs/>
      <w:spacing w:val="-3"/>
      <w:kern w:val="36"/>
      <w:sz w:val="24"/>
      <w:szCs w:val="24"/>
    </w:rPr>
  </w:style>
  <w:style w:type="character" w:customStyle="1" w:styleId="varianta">
    <w:name w:val="varianta"/>
    <w:basedOn w:val="Standardnpsmoodstavce"/>
    <w:rsid w:val="00973EA7"/>
  </w:style>
  <w:style w:type="paragraph" w:styleId="Revize">
    <w:name w:val="Revision"/>
    <w:hidden/>
    <w:uiPriority w:val="99"/>
    <w:semiHidden/>
    <w:rsid w:val="002F3D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0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82384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34568">
              <w:marLeft w:val="0"/>
              <w:marRight w:val="0"/>
              <w:marTop w:val="360"/>
              <w:marBottom w:val="5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5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8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4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2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2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2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5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5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4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5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7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4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2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9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1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9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8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5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2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6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4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1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0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24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92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74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83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04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8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87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98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94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91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01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13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99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42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74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17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51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9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14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06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34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29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987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44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967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57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04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434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32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05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94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41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79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05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86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00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04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95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64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08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29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86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46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17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72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30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74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96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0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16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80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75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8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37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50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9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6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07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99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54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02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92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73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86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25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92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24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22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84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93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0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0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09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28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32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96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61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8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32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6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57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70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09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411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24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51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59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94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2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443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1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97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89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40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93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51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80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76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50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00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49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65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29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26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57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54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40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944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30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73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101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91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62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81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50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81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5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41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88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00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0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03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38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45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77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89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9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85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69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14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75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53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75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176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22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273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23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144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86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63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46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77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16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16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17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24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01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45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18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49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919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06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96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81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09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56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95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57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83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30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4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21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01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017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63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11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75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67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68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94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12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82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83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00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41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69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01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32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06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71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99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23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62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45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81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04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74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12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94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48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24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01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87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64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07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25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05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90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18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14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32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18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64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34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85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66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2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76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16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60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08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08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08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16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67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95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11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79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36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69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72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26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99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2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02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53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341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64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8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31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81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48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23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86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39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86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77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04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0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48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56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28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27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4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3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4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1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2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5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3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0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8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3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8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1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8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7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4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2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2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5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4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4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7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0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10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71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76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65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10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70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00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51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14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1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26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850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942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84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49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53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75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4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44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88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16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2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4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9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91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61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23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08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44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66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54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93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507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35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2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64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91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6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54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09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85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53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40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87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75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9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91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31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55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37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844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10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97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1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28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75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29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53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72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98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75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27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21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47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26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15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63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75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26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45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64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04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504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55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25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14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56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53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64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55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2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91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66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08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30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93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54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34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47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70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29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367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68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03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40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98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18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07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0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51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50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17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20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74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83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7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89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90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20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5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15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54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4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33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80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51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67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37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85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72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58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03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24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56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58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43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65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31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28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10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22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95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04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70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09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83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9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25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18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46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63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20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23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31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44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60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18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08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04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12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35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95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5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75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20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71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83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22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26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54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97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99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67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87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07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79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36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93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60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52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90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26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62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09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715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60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45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23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99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77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42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68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32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76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01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49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16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77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78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560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46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12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05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36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11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02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64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53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18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189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6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82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86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37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95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22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81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006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84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01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95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58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83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06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39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026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88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41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67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34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08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40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57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31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441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29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65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82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97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28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656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04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78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71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41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138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11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88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04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39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39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4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53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24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67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59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8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4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5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8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0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1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7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4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6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0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1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7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7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49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85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69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04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60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06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21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28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3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92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82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09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14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08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5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97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37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53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85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71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60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11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55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36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08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98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53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85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33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962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97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83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22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30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72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05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34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48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02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4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814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290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59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18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84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55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39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09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9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38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29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36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2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32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10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248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01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0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99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61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86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10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00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12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92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59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59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44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3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18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76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76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95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0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24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99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05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96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61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24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61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41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84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41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57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27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09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18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13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96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69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33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22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19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70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87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50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47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90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06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9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74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57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94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81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93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36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92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05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32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73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64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49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50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28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85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760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8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02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57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28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41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62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35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33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16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12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66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54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27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91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9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5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5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2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7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5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2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0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1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5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5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3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5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3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4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2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3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6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3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8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7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5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9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6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6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9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52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27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83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2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33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50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88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75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9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16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56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955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61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73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77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32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52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701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81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94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99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39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94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94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54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97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41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07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94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72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52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89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76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74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40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10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29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21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63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09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40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40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47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331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27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43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22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386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91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76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23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90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52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49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78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89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686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192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31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07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73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28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35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28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09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24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10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88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85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48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528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04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31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19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89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48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56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38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21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6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1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13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88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062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43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40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8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45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65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37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85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2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79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03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88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89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36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80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30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53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64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73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42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29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88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77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85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44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57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58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04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55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30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61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8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21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80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90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68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7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31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09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80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72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51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9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78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76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15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56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45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69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15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70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51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84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659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649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64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31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09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73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47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15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44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793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70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25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52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29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214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71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13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57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97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04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790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10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42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64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87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44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34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45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06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23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05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03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26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35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02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823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47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71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4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1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12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51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75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85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838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01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413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70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92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47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49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63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84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82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65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43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35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72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22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26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98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79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49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87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588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07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8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80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0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63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76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79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1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25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22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88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78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322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71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4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1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3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4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8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7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6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5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7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6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4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3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09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90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72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62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05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58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86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27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21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60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54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25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62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23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03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12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90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45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97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24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75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32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95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38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13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83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18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45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83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03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44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22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17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85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60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83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26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8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7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90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98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03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62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1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12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51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10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69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26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2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36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50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73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85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90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16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63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87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0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02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34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3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68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91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88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7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42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28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4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00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90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06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27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71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90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34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47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9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48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83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87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06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60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91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06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08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93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43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85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5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20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44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20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32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87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87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51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45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50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82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17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58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95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03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87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55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209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925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39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74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40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63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15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23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975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94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5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74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72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52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90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76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03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49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25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96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63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24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29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20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86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75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54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3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2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54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18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46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580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85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69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93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67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066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56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44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02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66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19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979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08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30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16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522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10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74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64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73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84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13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72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89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89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37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77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45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39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20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89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11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03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81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94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75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18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1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45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71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65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87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17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21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84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39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902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65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1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4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5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2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7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8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4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1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01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55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00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20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43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02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9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00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3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39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20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03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798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04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6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7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8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70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41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67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33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44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82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8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7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50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23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55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01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627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92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44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53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04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10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30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23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32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57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5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73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28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09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76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29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34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61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79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54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67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10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07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47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33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54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00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7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77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86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36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45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62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93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86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48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98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3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18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63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68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50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41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41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24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47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77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15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00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64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41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9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34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58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6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41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92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35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75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28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13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95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74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22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5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56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4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41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59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31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74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02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42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53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80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39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858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006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4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3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1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6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5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0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6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6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1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2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6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5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8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8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1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4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0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90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3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87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803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92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96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53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02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48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78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20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0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37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46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86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13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73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51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750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20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69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35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88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29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58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8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10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61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90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5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9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95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04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50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50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19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91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94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65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97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62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3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19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64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63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10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70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79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77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5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3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544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63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41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79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82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64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34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45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67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32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11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27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83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46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58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70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55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34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16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5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04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56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88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04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08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53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80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99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24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72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241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71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15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47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4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97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11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33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432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7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73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66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61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85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481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78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17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10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4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378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39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62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14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63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02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99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45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61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61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504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35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12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55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52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87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07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8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85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92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10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82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19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80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00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21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52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71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07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20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91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87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69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73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09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11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51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01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20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24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25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6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30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92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17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29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46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80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96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0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51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5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25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91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37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93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36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61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931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729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62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54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7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72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61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51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61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99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91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48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57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42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89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9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35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79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9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63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39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59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982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42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62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88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43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61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14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82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55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28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89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78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02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92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89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13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44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36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76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6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33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31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220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06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4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7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8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9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5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0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6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1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6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9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3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8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1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2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28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45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9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00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72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32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11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81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80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54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11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28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36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21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20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4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50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9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29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45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28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70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33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72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53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72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16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42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1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01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49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38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5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67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30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20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70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89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81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64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15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56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64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36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667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30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58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71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54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67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43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48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20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5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83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71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68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92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57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1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67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38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892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99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935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24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02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02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49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76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923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69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38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48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41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55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71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157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43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9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72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49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61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82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15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42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81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62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51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52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65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5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56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55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36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42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8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16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88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48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07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34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68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91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8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76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46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010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6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23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01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37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0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40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26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99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17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86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75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498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6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21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88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33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88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91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65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033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16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4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83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7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5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6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8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12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0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1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6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4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2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34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2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5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4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3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6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6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16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1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28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24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56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97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92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62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47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25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3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35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75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48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99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58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52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77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28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8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25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42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94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35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05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85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08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49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80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84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18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93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59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56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569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74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56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43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01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83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49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27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97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55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07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9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93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13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9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14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88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57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62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87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30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46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61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7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47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76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08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353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60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21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28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87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73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53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96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23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21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184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64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69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67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26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340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00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0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57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50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98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9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494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41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97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40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0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944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70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68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82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63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22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66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52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96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89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45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57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22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31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38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21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33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45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88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39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15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28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10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84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21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67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86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48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67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84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64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31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79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47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12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183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89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43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15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58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88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16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10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92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20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56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41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82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27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86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63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40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72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550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47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93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22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40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60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91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55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331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64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01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39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36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3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06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16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10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21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24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21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67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24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06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40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43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10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29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1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30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2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65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07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78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10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81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23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52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41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34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28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91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64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84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76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42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78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87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722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03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1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8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50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09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97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67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54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45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52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67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49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59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08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56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38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58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42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45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5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81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68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3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24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16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67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033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11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81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69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65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5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83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49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46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12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89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07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85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640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95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8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07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95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89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89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47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51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06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25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29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68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21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59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2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53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86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11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23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7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12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81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63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47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04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43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59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71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53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20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70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87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85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25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46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01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0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71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74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69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61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65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66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97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4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47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27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242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50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137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0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9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04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1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9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3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53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3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1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87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34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2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6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71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54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50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02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4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9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9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70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8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1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0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20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16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5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7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9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7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3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7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8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3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1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6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05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6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72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0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6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8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2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4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7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7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6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6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9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35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2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6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8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5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1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4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9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47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42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8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30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32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8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64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41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75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68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15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47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94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59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76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23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39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99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88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41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99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25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22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71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91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27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70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17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41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92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32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15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1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70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83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29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7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18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18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66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76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928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06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44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59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88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16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93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786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86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6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15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50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78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39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63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13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65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24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03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44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02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6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11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75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47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02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64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58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74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79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5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53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99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25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72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53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25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93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36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05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97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71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2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78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85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57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96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99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78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41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80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32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25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33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06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26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161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82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42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81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47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63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07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55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25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23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32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74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91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35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93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64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60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34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28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10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88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12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81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82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48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91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89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70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81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86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18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76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19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0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10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27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10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30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461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58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13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65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50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59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45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34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4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28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24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81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97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8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15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19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52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79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77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430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65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01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17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09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17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75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18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35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66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61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27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8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65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06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73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86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09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15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35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36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68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61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46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89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32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00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08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26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08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58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8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710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75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20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13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87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26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54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2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13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71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144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50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2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22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11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90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88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8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15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32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37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03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83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27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67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38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18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72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44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47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1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4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4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3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8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9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4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0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6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3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9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0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8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4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51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4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2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18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77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92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94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17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76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00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111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0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373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73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38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656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1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12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09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30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27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780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3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42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23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88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97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80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006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04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76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82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20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41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11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51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04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0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09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60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05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06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18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44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02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49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73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51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17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10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55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287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83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16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80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4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77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90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01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64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57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22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12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18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36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55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71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98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00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31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12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73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99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72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07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30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99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09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15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89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03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23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11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97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07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41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54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26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90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61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26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60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22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08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18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611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96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17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28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0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82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07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91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00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67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26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69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35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1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98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50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74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83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53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11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84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71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7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50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89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23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26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42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00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16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47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98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57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46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09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55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98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53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42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97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52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27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24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98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77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86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79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44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83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09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86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25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77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16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5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59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71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01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88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58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94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40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47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10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24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73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20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74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17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01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8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37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10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687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27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21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52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90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13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48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26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96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83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51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22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15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35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78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31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34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83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69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96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960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35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74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02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68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89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20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44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80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11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6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23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42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60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38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31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77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91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48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52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54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89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07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30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89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31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82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45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65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36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40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41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34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65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84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89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39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84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09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14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17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73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5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08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35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99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16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52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88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31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03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68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65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49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93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54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178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55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9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2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69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1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8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5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2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3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23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2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5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8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1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4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9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1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14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65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32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33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23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94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00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82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75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71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87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28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79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26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20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25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9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99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96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89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02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19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02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57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18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6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73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23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29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48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87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0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75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58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04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37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35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98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85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51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38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15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06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7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13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72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03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23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28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7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89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84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653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35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45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02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25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85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60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18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50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63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04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90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27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51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75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94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14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00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66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74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06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11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43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62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4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30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58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39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70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06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738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518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37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81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60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19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36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83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07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28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25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46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26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69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74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2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0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76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88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9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41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018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77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59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10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09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952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96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89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53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82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33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18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86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37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79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072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4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107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56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38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15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09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18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08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90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04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01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15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45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87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2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0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36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24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29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37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498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07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25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055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5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4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87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73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59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7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64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12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96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9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34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35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96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47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54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64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43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10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37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49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52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97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0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24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86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63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23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21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68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61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14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023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7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8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77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2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1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82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2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1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28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16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1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1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8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6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32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25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54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46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96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45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8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79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4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22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5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03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57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07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2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20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9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3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3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28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22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4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1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7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2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1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8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0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7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1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5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7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6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9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3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8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3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9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1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9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6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6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59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4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69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05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37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97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52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80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39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64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73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22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32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50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40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79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42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21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23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23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12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626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33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03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86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24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19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58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38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5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61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72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26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31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7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60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9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85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12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55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93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02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02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26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81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38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93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13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0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07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14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81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76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96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23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35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78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94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2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37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23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94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08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1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08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97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04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97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5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61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42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0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70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3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39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93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76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59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41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26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45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15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68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7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66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41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30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69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02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64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06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92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38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45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46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97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79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28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00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20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66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98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68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24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41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99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50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59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05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0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12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20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37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41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2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9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13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34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80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04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64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72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30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8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89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30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88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89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54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94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77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90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40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49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65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75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09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03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4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93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87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50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94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34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49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30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41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03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15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1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1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24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26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82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08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16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60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72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93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893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55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66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82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24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78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98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27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07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77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01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71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61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16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67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25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78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171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23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02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61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33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30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01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86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174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41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13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26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2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36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08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89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70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10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69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20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91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27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56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38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38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94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72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91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42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74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19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13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71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99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85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63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99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98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153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42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470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418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270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41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61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7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692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30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26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16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460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22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65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46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36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96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71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60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30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973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32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35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00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63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24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91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92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98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87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48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56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44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70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40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33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03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43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39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05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67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7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06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69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01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19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037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59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90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53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077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8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38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960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6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03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1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5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9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7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70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2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0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7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3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9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5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4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7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1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3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66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79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73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70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68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83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50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72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33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46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99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36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58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59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36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43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98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06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1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75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3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653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06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80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36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26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56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29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97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15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78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98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88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26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54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42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93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33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89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24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89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33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93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018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84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7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13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7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73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70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39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69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73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53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56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74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4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001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94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17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56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86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89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68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56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95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61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012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43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53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27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23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83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73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21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75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44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976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46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50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70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72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69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95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99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81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63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78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35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171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2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72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81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33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40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511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50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29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56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39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678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31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11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92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47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63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71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57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83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71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41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13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68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90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59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77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05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10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64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66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99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51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04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40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141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82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3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7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2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7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0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8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6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28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6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0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6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6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78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43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010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13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94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57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05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21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27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27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46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31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1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33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47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70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2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66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18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23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04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11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65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72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13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71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972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61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39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14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44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99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6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73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78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52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919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75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94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83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93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67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31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03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00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81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616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6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01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87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65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0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198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8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48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06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34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12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84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81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37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53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1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70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24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03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73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59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21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23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94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91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75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51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59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21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4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97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8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62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52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76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16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64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69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52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83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63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3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16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0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00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06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519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62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0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16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66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13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38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794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6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4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8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2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3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2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9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7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0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8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3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60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70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72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81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23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55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69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313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59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72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10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81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34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8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38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52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22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73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19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74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60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66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92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94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8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348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73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53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5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04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27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55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37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29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64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42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67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7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03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91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29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39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13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02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58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47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55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7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4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11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9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095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24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43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15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28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60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19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13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89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86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61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52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81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22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23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15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78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42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64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54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68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34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02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51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79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54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58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44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25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53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59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68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74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15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59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15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24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65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97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96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59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90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81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10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66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07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86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26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52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88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72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46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84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78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0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37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19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49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40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68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48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07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27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12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47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51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50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59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89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04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20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31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10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4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75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34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38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31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25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03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39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15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20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3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3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8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2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0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3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0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0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8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4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2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7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0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1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1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0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56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5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0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9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4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9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3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39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2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97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72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24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10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05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94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83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10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38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11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0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91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18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15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23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49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19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97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33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32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93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844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320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79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94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57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77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00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4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30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70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52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14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53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02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43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870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14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64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76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42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61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57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15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15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01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25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9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43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89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96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298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53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006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82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48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7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2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00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64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45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39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859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74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22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45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37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15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78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74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52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45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23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03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95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24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32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5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58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18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00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52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81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01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59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3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83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38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45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01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25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28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232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01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21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6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65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77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05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29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71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40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29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36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10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42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96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04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1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65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15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71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65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30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32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40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03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8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12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22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15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21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46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25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49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40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26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12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38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74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79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16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237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00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95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50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49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33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76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96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26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36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66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63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39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43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29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18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80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3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48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79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9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72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54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51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87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8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19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58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98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15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26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08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52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56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73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76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14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32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39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05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32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34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91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12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04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90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60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605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91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83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39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12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22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60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86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9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73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6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934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37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98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41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29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06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253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7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42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32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30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934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8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68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35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62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60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89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01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68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79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87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30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93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52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512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37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728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00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98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05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15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32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68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27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78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07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16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2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486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239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87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76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12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91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70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60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80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2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79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72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72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02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65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8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2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4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4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6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9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4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0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5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4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3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7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1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5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6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4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0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8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87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09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19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40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68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767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28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76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41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9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65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96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58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0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98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933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76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89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50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11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39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32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62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20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13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18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87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4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66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166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61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01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85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23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75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60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11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12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77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66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24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85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65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91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80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19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62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90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10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56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9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86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86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14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03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69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91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88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60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07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37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39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99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30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76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72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57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507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75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75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27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01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55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34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43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50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19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28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32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55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76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46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85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95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60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12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43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52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12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99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49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88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54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56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42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74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00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20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54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49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92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5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50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31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32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64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23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20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14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42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39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96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0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04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2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99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506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4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21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91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652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44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21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41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32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39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85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88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3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25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8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90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62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40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40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1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33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45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98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5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36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52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95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65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69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55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75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522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72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09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7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6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52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58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67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98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31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35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28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3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1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516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33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36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16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9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02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06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95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41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14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36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23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638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42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05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52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17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67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58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13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54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29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682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472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27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4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7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46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9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094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42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09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77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38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23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91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33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30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13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82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43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00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83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5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68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2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9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9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7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7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4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6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7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1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4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9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0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9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3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4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20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2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9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4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4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image" Target="media/image8.jpeg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hyperlink" Target="https://mestskymobiliar.cz/wp-content/uploads/2015/04/Litter-bin-Tubo-dimensions-1024x918.jpg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23" Type="http://schemas.openxmlformats.org/officeDocument/2006/relationships/theme" Target="theme/theme1.xml"/><Relationship Id="rId10" Type="http://schemas.openxmlformats.org/officeDocument/2006/relationships/image" Target="media/image1.jpeg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vagnerova.jit@seznam.cz" TargetMode="External"/><Relationship Id="rId14" Type="http://schemas.openxmlformats.org/officeDocument/2006/relationships/image" Target="media/image5.jpeg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Motiv Office">
  <a:themeElements>
    <a:clrScheme name="Oranžovo-červená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2001-01-04T00:00:00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687B174-961E-4ABD-AB3F-4291789A3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945</Words>
  <Characters>5578</Characters>
  <Application>Microsoft Office Word</Application>
  <DocSecurity>0</DocSecurity>
  <Lines>46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Obnova krajinných struktur v obci Vysoké Popovice – 1. etapa</vt:lpstr>
    </vt:vector>
  </TitlesOfParts>
  <Company>Atelier v 8 spol. s. r. o.</Company>
  <LinksUpToDate>false</LinksUpToDate>
  <CharactersWithSpaces>6510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parčík v padochově</dc:title>
  <dc:subject>dokumentace pro společné povolení</dc:subject>
  <dc:creator>Ing. Jitka Vágnerová</dc:creator>
  <cp:keywords/>
  <dc:description/>
  <cp:lastModifiedBy>Jitka Vágnerová</cp:lastModifiedBy>
  <cp:revision>51</cp:revision>
  <cp:lastPrinted>2023-05-24T17:19:00Z</cp:lastPrinted>
  <dcterms:created xsi:type="dcterms:W3CDTF">2023-12-10T22:17:00Z</dcterms:created>
  <dcterms:modified xsi:type="dcterms:W3CDTF">2024-01-09T23:14:00Z</dcterms:modified>
</cp:coreProperties>
</file>